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F48F" w14:textId="3CDD9CD6" w:rsidR="006E1160" w:rsidRDefault="00000000">
      <w:pPr>
        <w:pStyle w:val="CRCoverPage"/>
        <w:tabs>
          <w:tab w:val="right" w:pos="9639"/>
        </w:tabs>
        <w:spacing w:after="0" w:line="360" w:lineRule="auto"/>
        <w:rPr>
          <w:b/>
          <w:sz w:val="24"/>
          <w:lang w:val="en-US" w:eastAsia="zh-CN"/>
        </w:rPr>
      </w:pPr>
      <w:bookmarkStart w:id="0" w:name="_Hlk205825442"/>
      <w:bookmarkEnd w:id="0"/>
      <w:r>
        <w:rPr>
          <w:b/>
          <w:sz w:val="24"/>
        </w:rPr>
        <w:t>3GPP TSG</w:t>
      </w:r>
      <w:r w:rsidR="00AA67C4">
        <w:rPr>
          <w:rFonts w:hint="eastAsia"/>
          <w:b/>
          <w:sz w:val="24"/>
          <w:lang w:eastAsia="zh-CN"/>
        </w:rPr>
        <w:t>-</w:t>
      </w:r>
      <w:r>
        <w:rPr>
          <w:b/>
          <w:sz w:val="24"/>
        </w:rPr>
        <w:t>RAN WG3</w:t>
      </w:r>
      <w:r w:rsidR="00AA67C4">
        <w:rPr>
          <w:rFonts w:hint="eastAsia"/>
          <w:b/>
          <w:sz w:val="24"/>
          <w:lang w:eastAsia="zh-CN"/>
        </w:rPr>
        <w:t xml:space="preserve"> Meeting </w:t>
      </w:r>
      <w:r>
        <w:rPr>
          <w:b/>
          <w:sz w:val="24"/>
        </w:rPr>
        <w:t>#</w:t>
      </w:r>
      <w:r>
        <w:rPr>
          <w:b/>
          <w:sz w:val="24"/>
          <w:lang w:val="en-US" w:eastAsia="zh-CN"/>
        </w:rPr>
        <w:t>1</w:t>
      </w:r>
      <w:r w:rsidR="001B2E03">
        <w:rPr>
          <w:rFonts w:hint="eastAsia"/>
          <w:b/>
          <w:sz w:val="24"/>
          <w:lang w:val="en-US" w:eastAsia="zh-CN"/>
        </w:rPr>
        <w:t>3</w:t>
      </w:r>
      <w:r w:rsidR="00061E08">
        <w:rPr>
          <w:rFonts w:hint="eastAsia"/>
          <w:b/>
          <w:sz w:val="24"/>
          <w:lang w:val="en-US" w:eastAsia="zh-CN"/>
        </w:rPr>
        <w:t>1</w:t>
      </w:r>
      <w:r>
        <w:rPr>
          <w:b/>
          <w:sz w:val="24"/>
        </w:rPr>
        <w:tab/>
      </w:r>
      <w:r w:rsidRPr="002341FD">
        <w:rPr>
          <w:b/>
          <w:sz w:val="24"/>
          <w:lang w:eastAsia="zh-CN"/>
        </w:rPr>
        <w:t>R3-2</w:t>
      </w:r>
      <w:r w:rsidR="00502617" w:rsidRPr="002341FD">
        <w:rPr>
          <w:rFonts w:hint="eastAsia"/>
          <w:b/>
          <w:sz w:val="24"/>
          <w:lang w:eastAsia="zh-CN"/>
        </w:rPr>
        <w:t>6</w:t>
      </w:r>
      <w:r w:rsidR="002341FD" w:rsidRPr="002341FD">
        <w:rPr>
          <w:rFonts w:hint="eastAsia"/>
          <w:b/>
          <w:sz w:val="24"/>
          <w:lang w:eastAsia="zh-CN"/>
        </w:rPr>
        <w:t>0332</w:t>
      </w:r>
    </w:p>
    <w:p w14:paraId="43ACDF20" w14:textId="3E0015D0" w:rsidR="006E1160" w:rsidRPr="004E33DB" w:rsidRDefault="00942944">
      <w:pPr>
        <w:pStyle w:val="CRCoverPage"/>
        <w:tabs>
          <w:tab w:val="right" w:pos="9639"/>
        </w:tabs>
        <w:spacing w:after="0" w:line="360" w:lineRule="auto"/>
        <w:rPr>
          <w:b/>
          <w:sz w:val="24"/>
          <w:lang w:eastAsia="zh-CN"/>
        </w:rPr>
      </w:pPr>
      <w:r w:rsidRPr="004E33DB">
        <w:rPr>
          <w:rFonts w:hint="eastAsia"/>
          <w:b/>
          <w:sz w:val="24"/>
          <w:lang w:eastAsia="zh-CN"/>
        </w:rPr>
        <w:t>Goteborg</w:t>
      </w:r>
      <w:r w:rsidR="00A25363" w:rsidRPr="004E33DB">
        <w:rPr>
          <w:b/>
          <w:sz w:val="24"/>
          <w:lang w:eastAsia="zh-CN"/>
        </w:rPr>
        <w:t xml:space="preserve">, </w:t>
      </w:r>
      <w:r w:rsidRPr="004E33DB">
        <w:rPr>
          <w:rFonts w:hint="eastAsia"/>
          <w:b/>
          <w:sz w:val="24"/>
          <w:lang w:eastAsia="zh-CN"/>
        </w:rPr>
        <w:t>Sweden</w:t>
      </w:r>
      <w:r w:rsidR="00A25363" w:rsidRPr="004E33DB">
        <w:rPr>
          <w:b/>
          <w:sz w:val="24"/>
          <w:lang w:eastAsia="zh-CN"/>
        </w:rPr>
        <w:t xml:space="preserve">, </w:t>
      </w:r>
      <w:r w:rsidRPr="004E33DB">
        <w:rPr>
          <w:rFonts w:hint="eastAsia"/>
          <w:b/>
          <w:sz w:val="24"/>
          <w:lang w:eastAsia="zh-CN"/>
        </w:rPr>
        <w:t>9</w:t>
      </w:r>
      <w:r w:rsidR="00A25363" w:rsidRPr="004E33DB">
        <w:rPr>
          <w:b/>
          <w:sz w:val="24"/>
          <w:lang w:eastAsia="zh-CN"/>
        </w:rPr>
        <w:t xml:space="preserve"> – </w:t>
      </w:r>
      <w:r w:rsidRPr="004E33DB">
        <w:rPr>
          <w:rFonts w:hint="eastAsia"/>
          <w:b/>
          <w:sz w:val="24"/>
          <w:lang w:eastAsia="zh-CN"/>
        </w:rPr>
        <w:t>13</w:t>
      </w:r>
      <w:r w:rsidR="00A25363" w:rsidRPr="004E33DB">
        <w:rPr>
          <w:b/>
          <w:sz w:val="24"/>
          <w:lang w:eastAsia="zh-CN"/>
        </w:rPr>
        <w:t xml:space="preserve"> </w:t>
      </w:r>
      <w:r w:rsidRPr="004E33DB">
        <w:rPr>
          <w:rFonts w:hint="eastAsia"/>
          <w:b/>
          <w:sz w:val="24"/>
          <w:lang w:eastAsia="zh-CN"/>
        </w:rPr>
        <w:t>Februa</w:t>
      </w:r>
      <w:r w:rsidR="00E63C7D" w:rsidRPr="004E33DB">
        <w:rPr>
          <w:rFonts w:hint="eastAsia"/>
          <w:b/>
          <w:sz w:val="24"/>
          <w:lang w:eastAsia="zh-CN"/>
        </w:rPr>
        <w:t>r</w:t>
      </w:r>
      <w:r w:rsidRPr="004E33DB">
        <w:rPr>
          <w:rFonts w:hint="eastAsia"/>
          <w:b/>
          <w:sz w:val="24"/>
          <w:lang w:eastAsia="zh-CN"/>
        </w:rPr>
        <w:t>y</w:t>
      </w:r>
      <w:r w:rsidR="00A25363" w:rsidRPr="004E33DB">
        <w:rPr>
          <w:b/>
          <w:sz w:val="24"/>
          <w:lang w:eastAsia="zh-CN"/>
        </w:rPr>
        <w:t xml:space="preserve"> 202</w:t>
      </w:r>
      <w:r w:rsidRPr="004E33DB">
        <w:rPr>
          <w:rFonts w:hint="eastAsia"/>
          <w:b/>
          <w:sz w:val="24"/>
          <w:lang w:eastAsia="zh-CN"/>
        </w:rPr>
        <w:t>6</w:t>
      </w:r>
    </w:p>
    <w:p w14:paraId="59F8ABE9" w14:textId="7545AB2B" w:rsidR="006E1160" w:rsidRPr="007E6A38" w:rsidRDefault="00000000">
      <w:pPr>
        <w:tabs>
          <w:tab w:val="left" w:pos="1985"/>
        </w:tabs>
        <w:spacing w:beforeLines="100" w:before="240" w:line="276" w:lineRule="auto"/>
        <w:rPr>
          <w:rFonts w:ascii="Arial" w:hAnsi="Arial"/>
          <w:b/>
          <w:sz w:val="24"/>
          <w:highlight w:val="yellow"/>
          <w:lang w:val="en-US"/>
        </w:rPr>
      </w:pPr>
      <w:r w:rsidRPr="004E33DB">
        <w:rPr>
          <w:rFonts w:ascii="Arial" w:hAnsi="Arial"/>
          <w:b/>
          <w:sz w:val="24"/>
          <w:lang w:val="en-US"/>
        </w:rPr>
        <w:t>Agenda item:</w:t>
      </w:r>
      <w:r w:rsidRPr="004E33DB">
        <w:rPr>
          <w:rFonts w:ascii="Arial" w:hAnsi="Arial"/>
          <w:b/>
          <w:sz w:val="24"/>
          <w:lang w:val="en-US"/>
        </w:rPr>
        <w:tab/>
        <w:t>1</w:t>
      </w:r>
      <w:r w:rsidR="00A25363" w:rsidRPr="004E33DB">
        <w:rPr>
          <w:rFonts w:ascii="Arial" w:hAnsi="Arial" w:hint="eastAsia"/>
          <w:b/>
          <w:sz w:val="24"/>
          <w:lang w:val="en-US"/>
        </w:rPr>
        <w:t>3</w:t>
      </w:r>
      <w:r w:rsidRPr="004E33DB">
        <w:rPr>
          <w:rFonts w:ascii="Arial" w:hAnsi="Arial"/>
          <w:b/>
          <w:sz w:val="24"/>
          <w:lang w:val="en-US"/>
        </w:rPr>
        <w:t>.</w:t>
      </w:r>
      <w:r w:rsidR="00A25363" w:rsidRPr="004E33DB">
        <w:rPr>
          <w:rFonts w:ascii="Arial" w:hAnsi="Arial" w:hint="eastAsia"/>
          <w:b/>
          <w:sz w:val="24"/>
          <w:lang w:val="en-US"/>
        </w:rPr>
        <w:t>2</w:t>
      </w:r>
    </w:p>
    <w:p w14:paraId="33E7E8F4" w14:textId="77777777" w:rsidR="006E1160" w:rsidRPr="0051515D" w:rsidRDefault="00000000">
      <w:pPr>
        <w:tabs>
          <w:tab w:val="left" w:pos="1985"/>
        </w:tabs>
        <w:spacing w:line="276" w:lineRule="auto"/>
        <w:rPr>
          <w:rFonts w:ascii="Arial" w:hAnsi="Arial"/>
          <w:sz w:val="24"/>
          <w:lang w:val="en-US" w:eastAsia="ja-JP"/>
        </w:rPr>
      </w:pPr>
      <w:r w:rsidRPr="0051515D">
        <w:rPr>
          <w:rFonts w:ascii="Arial" w:hAnsi="Arial"/>
          <w:b/>
          <w:sz w:val="24"/>
          <w:lang w:val="en-US"/>
        </w:rPr>
        <w:t xml:space="preserve">Source: </w:t>
      </w:r>
      <w:r w:rsidRPr="0051515D">
        <w:rPr>
          <w:rFonts w:ascii="Arial" w:hAnsi="Arial"/>
          <w:b/>
          <w:sz w:val="24"/>
          <w:lang w:val="en-US"/>
        </w:rPr>
        <w:tab/>
        <w:t>China Telecom</w:t>
      </w:r>
    </w:p>
    <w:p w14:paraId="62E0B447" w14:textId="59BD3674" w:rsidR="006E1160" w:rsidRPr="006B55B8" w:rsidRDefault="00000000">
      <w:pPr>
        <w:tabs>
          <w:tab w:val="left" w:pos="1985"/>
        </w:tabs>
        <w:spacing w:line="276" w:lineRule="auto"/>
        <w:ind w:left="1980" w:hanging="1980"/>
        <w:rPr>
          <w:rFonts w:ascii="Arial" w:hAnsi="Arial"/>
          <w:b/>
          <w:sz w:val="24"/>
          <w:lang w:val="en-US"/>
        </w:rPr>
      </w:pPr>
      <w:r w:rsidRPr="0051515D">
        <w:rPr>
          <w:rFonts w:ascii="Arial" w:hAnsi="Arial"/>
          <w:b/>
          <w:sz w:val="24"/>
          <w:lang w:val="en-US"/>
        </w:rPr>
        <w:t>Title:</w:t>
      </w:r>
      <w:r w:rsidRPr="0051515D">
        <w:rPr>
          <w:rFonts w:ascii="Arial" w:hAnsi="Arial"/>
          <w:sz w:val="24"/>
          <w:lang w:val="en-US"/>
        </w:rPr>
        <w:tab/>
      </w:r>
      <w:r w:rsidR="00ED5F1C" w:rsidRPr="004E33DB">
        <w:rPr>
          <w:rFonts w:ascii="Arial" w:hAnsi="Arial" w:cs="Arial" w:hint="eastAsia"/>
          <w:b/>
          <w:bCs/>
          <w:sz w:val="24"/>
        </w:rPr>
        <w:t xml:space="preserve">(TP to 38.473) </w:t>
      </w:r>
      <w:r w:rsidR="00334F90">
        <w:rPr>
          <w:rFonts w:ascii="Arial" w:hAnsi="Arial" w:cs="Arial" w:hint="eastAsia"/>
          <w:b/>
          <w:bCs/>
          <w:sz w:val="24"/>
        </w:rPr>
        <w:t xml:space="preserve">On </w:t>
      </w:r>
      <w:r w:rsidR="00334F90">
        <w:rPr>
          <w:rFonts w:ascii="Arial" w:hAnsi="Arial" w:cs="Arial"/>
          <w:b/>
          <w:bCs/>
          <w:sz w:val="24"/>
        </w:rPr>
        <w:t>protocol</w:t>
      </w:r>
      <w:r w:rsidR="00334F90">
        <w:rPr>
          <w:rFonts w:ascii="Arial" w:hAnsi="Arial" w:cs="Arial" w:hint="eastAsia"/>
          <w:b/>
          <w:bCs/>
          <w:sz w:val="24"/>
        </w:rPr>
        <w:t xml:space="preserve"> stack</w:t>
      </w:r>
      <w:r w:rsidR="00401F92" w:rsidRPr="006B55B8">
        <w:rPr>
          <w:rFonts w:ascii="Arial" w:hAnsi="Arial" w:hint="eastAsia"/>
          <w:b/>
          <w:sz w:val="24"/>
          <w:lang w:val="en-US"/>
        </w:rPr>
        <w:t xml:space="preserve"> solution for </w:t>
      </w:r>
      <w:r w:rsidR="00334F90">
        <w:rPr>
          <w:rFonts w:ascii="Arial" w:hAnsi="Arial" w:hint="eastAsia"/>
          <w:b/>
          <w:sz w:val="24"/>
          <w:lang w:val="en-US"/>
        </w:rPr>
        <w:t>ISAC</w:t>
      </w:r>
    </w:p>
    <w:p w14:paraId="6170E740" w14:textId="77777777" w:rsidR="006E1160" w:rsidRPr="006B55B8" w:rsidRDefault="00000000">
      <w:pPr>
        <w:tabs>
          <w:tab w:val="left" w:pos="1979"/>
        </w:tabs>
        <w:spacing w:line="276" w:lineRule="auto"/>
        <w:ind w:left="1979" w:hanging="1979"/>
        <w:rPr>
          <w:rFonts w:ascii="Arial" w:hAnsi="Arial"/>
          <w:b/>
          <w:sz w:val="24"/>
          <w:lang w:val="en-US"/>
        </w:rPr>
      </w:pPr>
      <w:r w:rsidRPr="0051515D">
        <w:rPr>
          <w:rFonts w:ascii="Arial" w:hAnsi="Arial"/>
          <w:b/>
          <w:sz w:val="24"/>
          <w:lang w:val="en-US"/>
        </w:rPr>
        <w:t>Document for:</w:t>
      </w:r>
      <w:r w:rsidRPr="0051515D">
        <w:rPr>
          <w:rFonts w:ascii="Arial" w:hAnsi="Arial"/>
          <w:sz w:val="24"/>
          <w:lang w:val="en-US"/>
        </w:rPr>
        <w:tab/>
      </w:r>
      <w:r w:rsidRPr="0051515D">
        <w:rPr>
          <w:rFonts w:ascii="Arial" w:hAnsi="Arial" w:hint="eastAsia"/>
          <w:b/>
          <w:sz w:val="24"/>
          <w:lang w:val="en-US"/>
        </w:rPr>
        <w:t>Discussion and decision</w:t>
      </w:r>
    </w:p>
    <w:p w14:paraId="43646BD3" w14:textId="77777777" w:rsidR="006E1160" w:rsidRDefault="00000000">
      <w:pPr>
        <w:pStyle w:val="1"/>
        <w:numPr>
          <w:ilvl w:val="0"/>
          <w:numId w:val="12"/>
        </w:numPr>
        <w:spacing w:line="276" w:lineRule="auto"/>
        <w:rPr>
          <w:b/>
        </w:rPr>
      </w:pPr>
      <w:r w:rsidRPr="0051515D">
        <w:rPr>
          <w:b/>
        </w:rPr>
        <w:t>I</w:t>
      </w:r>
      <w:r w:rsidRPr="0051515D">
        <w:rPr>
          <w:rFonts w:hint="eastAsia"/>
          <w:b/>
        </w:rPr>
        <w:t>ntroduction</w:t>
      </w:r>
    </w:p>
    <w:p w14:paraId="5190D097" w14:textId="02D565D2" w:rsidR="00996E8B" w:rsidRDefault="005945E7" w:rsidP="00996E8B">
      <w:pPr>
        <w:rPr>
          <w:szCs w:val="22"/>
        </w:rPr>
      </w:pPr>
      <w:r>
        <w:rPr>
          <w:rFonts w:hint="eastAsia"/>
          <w:szCs w:val="22"/>
        </w:rPr>
        <w:t>Based on the</w:t>
      </w:r>
      <w:r w:rsidR="009E7B1C">
        <w:rPr>
          <w:rFonts w:hint="eastAsia"/>
          <w:szCs w:val="22"/>
        </w:rPr>
        <w:t xml:space="preserve"> discussion on </w:t>
      </w:r>
      <w:r w:rsidR="00996E8B">
        <w:rPr>
          <w:rFonts w:hint="eastAsia"/>
          <w:szCs w:val="22"/>
        </w:rPr>
        <w:t xml:space="preserve">ISAC </w:t>
      </w:r>
      <w:r w:rsidR="000A6912">
        <w:rPr>
          <w:rFonts w:hint="eastAsia"/>
          <w:szCs w:val="22"/>
        </w:rPr>
        <w:t>at</w:t>
      </w:r>
      <w:r w:rsidR="00996E8B">
        <w:rPr>
          <w:rFonts w:hint="eastAsia"/>
          <w:szCs w:val="22"/>
        </w:rPr>
        <w:t xml:space="preserve"> </w:t>
      </w:r>
      <w:r w:rsidR="00996E8B" w:rsidRPr="00C97348">
        <w:rPr>
          <w:szCs w:val="22"/>
        </w:rPr>
        <w:t>3GPP RAN</w:t>
      </w:r>
      <w:r w:rsidR="00996E8B">
        <w:rPr>
          <w:rFonts w:hint="eastAsia"/>
          <w:szCs w:val="22"/>
        </w:rPr>
        <w:t>3</w:t>
      </w:r>
      <w:r w:rsidR="00996E8B" w:rsidRPr="00C97348">
        <w:rPr>
          <w:szCs w:val="22"/>
        </w:rPr>
        <w:t>#</w:t>
      </w:r>
      <w:r w:rsidR="00996E8B">
        <w:rPr>
          <w:rFonts w:hint="eastAsia"/>
          <w:szCs w:val="22"/>
        </w:rPr>
        <w:t>1</w:t>
      </w:r>
      <w:r w:rsidR="000A6912">
        <w:rPr>
          <w:rFonts w:hint="eastAsia"/>
          <w:szCs w:val="22"/>
        </w:rPr>
        <w:t>31</w:t>
      </w:r>
      <w:r w:rsidR="00996E8B">
        <w:rPr>
          <w:rFonts w:hint="eastAsia"/>
          <w:szCs w:val="22"/>
        </w:rPr>
        <w:t xml:space="preserve"> meeting</w:t>
      </w:r>
      <w:r w:rsidR="000A6912">
        <w:rPr>
          <w:rFonts w:hint="eastAsia"/>
          <w:szCs w:val="22"/>
        </w:rPr>
        <w:t xml:space="preserve">, </w:t>
      </w:r>
      <w:r w:rsidR="00996E8B">
        <w:rPr>
          <w:rFonts w:hint="eastAsia"/>
          <w:szCs w:val="22"/>
        </w:rPr>
        <w:t xml:space="preserve">the following agreements </w:t>
      </w:r>
      <w:r w:rsidR="00996674">
        <w:rPr>
          <w:rFonts w:hint="eastAsia"/>
          <w:szCs w:val="22"/>
        </w:rPr>
        <w:t xml:space="preserve">on </w:t>
      </w:r>
      <w:r w:rsidR="004E6C8D">
        <w:rPr>
          <w:rFonts w:hint="eastAsia"/>
          <w:szCs w:val="22"/>
        </w:rPr>
        <w:t xml:space="preserve">the network architecture </w:t>
      </w:r>
      <w:r w:rsidR="00334F90">
        <w:rPr>
          <w:rFonts w:hint="eastAsia"/>
          <w:szCs w:val="22"/>
        </w:rPr>
        <w:t>were</w:t>
      </w:r>
      <w:r w:rsidR="00996E8B">
        <w:rPr>
          <w:rFonts w:hint="eastAsia"/>
          <w:szCs w:val="22"/>
        </w:rPr>
        <w:t xml:space="preserve"> made:</w:t>
      </w:r>
    </w:p>
    <w:p w14:paraId="4B27C949" w14:textId="77777777" w:rsidR="00614B27" w:rsidRDefault="00614B27" w:rsidP="00614B27">
      <w:pPr>
        <w:widowControl w:val="0"/>
        <w:spacing w:line="276" w:lineRule="auto"/>
        <w:ind w:leftChars="200" w:left="584" w:hanging="144"/>
        <w:rPr>
          <w:rFonts w:cs="Calibri"/>
          <w:b/>
          <w:color w:val="008000"/>
          <w:lang w:eastAsia="en-US"/>
        </w:rPr>
      </w:pPr>
      <w:hyperlink r:id="rId8" w:history="1">
        <w:r w:rsidRPr="008210EF">
          <w:rPr>
            <w:rStyle w:val="af5"/>
            <w:rFonts w:cs="Calibri"/>
            <w:lang w:eastAsia="en-US"/>
          </w:rPr>
          <w:t>R3-258820</w:t>
        </w:r>
      </w:hyperlink>
      <w:r w:rsidRPr="008210EF">
        <w:rPr>
          <w:rFonts w:cs="Calibri"/>
        </w:rPr>
        <w:t xml:space="preserve"> </w:t>
      </w:r>
      <w:r w:rsidRPr="008210EF">
        <w:rPr>
          <w:rFonts w:cs="Calibri"/>
          <w:b/>
          <w:color w:val="008000"/>
        </w:rPr>
        <w:t xml:space="preserve"> Agreed</w:t>
      </w:r>
    </w:p>
    <w:p w14:paraId="50F7BD58" w14:textId="5061DA13" w:rsidR="00614B27" w:rsidRDefault="00614B27" w:rsidP="00614B27">
      <w:pPr>
        <w:ind w:leftChars="200" w:left="440"/>
        <w:rPr>
          <w:szCs w:val="22"/>
        </w:rPr>
      </w:pPr>
      <w:r w:rsidRPr="004847A9">
        <w:rPr>
          <w:rFonts w:cs="Calibri"/>
          <w:b/>
          <w:color w:val="008000"/>
          <w:lang w:eastAsia="en-US"/>
        </w:rPr>
        <w:t xml:space="preserve">For Control Plane protocol stack, capture it is SCTP-based with </w:t>
      </w:r>
      <w:proofErr w:type="spellStart"/>
      <w:r>
        <w:rPr>
          <w:rFonts w:cs="Calibri"/>
          <w:b/>
          <w:color w:val="008000"/>
          <w:lang w:eastAsia="en-US"/>
        </w:rPr>
        <w:t>NxAP</w:t>
      </w:r>
      <w:proofErr w:type="spellEnd"/>
      <w:r>
        <w:rPr>
          <w:rFonts w:cs="Calibri"/>
          <w:b/>
          <w:color w:val="008000"/>
          <w:lang w:eastAsia="en-US"/>
        </w:rPr>
        <w:t xml:space="preserve"> (i.e. </w:t>
      </w:r>
      <w:r w:rsidRPr="004847A9">
        <w:rPr>
          <w:rFonts w:cs="Calibri"/>
          <w:b/>
          <w:color w:val="008000"/>
          <w:lang w:eastAsia="en-US"/>
        </w:rPr>
        <w:t xml:space="preserve">NGAP or </w:t>
      </w:r>
      <w:r>
        <w:rPr>
          <w:rFonts w:cs="Calibri"/>
          <w:b/>
          <w:color w:val="008000"/>
          <w:lang w:eastAsia="en-US"/>
        </w:rPr>
        <w:t>new AP)</w:t>
      </w:r>
    </w:p>
    <w:p w14:paraId="25249A03" w14:textId="269AABE6" w:rsidR="008662E5" w:rsidRDefault="008662E5" w:rsidP="00614B27">
      <w:pPr>
        <w:spacing w:beforeLines="50" w:before="120"/>
        <w:rPr>
          <w:szCs w:val="22"/>
        </w:rPr>
      </w:pPr>
      <w:r w:rsidRPr="00552E5F">
        <w:rPr>
          <w:rFonts w:hint="eastAsia"/>
          <w:szCs w:val="22"/>
        </w:rPr>
        <w:t>S</w:t>
      </w:r>
      <w:r w:rsidRPr="00552E5F">
        <w:rPr>
          <w:szCs w:val="22"/>
        </w:rPr>
        <w:t>ome agreements on logical network architecture and basic sensing call flow</w:t>
      </w:r>
      <w:r w:rsidRPr="00552E5F">
        <w:rPr>
          <w:rFonts w:hint="eastAsia"/>
          <w:szCs w:val="22"/>
        </w:rPr>
        <w:t xml:space="preserve"> were</w:t>
      </w:r>
      <w:r w:rsidRPr="00552E5F">
        <w:rPr>
          <w:szCs w:val="22"/>
        </w:rPr>
        <w:t xml:space="preserve"> captured in </w:t>
      </w:r>
      <w:r w:rsidR="009C5C52">
        <w:rPr>
          <w:rFonts w:hint="eastAsia"/>
          <w:szCs w:val="22"/>
        </w:rPr>
        <w:t xml:space="preserve">the </w:t>
      </w:r>
      <w:r w:rsidRPr="00552E5F">
        <w:rPr>
          <w:rFonts w:hint="eastAsia"/>
          <w:szCs w:val="22"/>
        </w:rPr>
        <w:t>agreed</w:t>
      </w:r>
      <w:r w:rsidRPr="00552E5F">
        <w:rPr>
          <w:szCs w:val="22"/>
        </w:rPr>
        <w:t xml:space="preserve"> TP</w:t>
      </w:r>
      <w:r w:rsidR="00552E5F">
        <w:rPr>
          <w:rFonts w:hint="eastAsia"/>
          <w:szCs w:val="22"/>
        </w:rPr>
        <w:t xml:space="preserve"> </w:t>
      </w:r>
      <w:r w:rsidR="00E0541C" w:rsidRPr="00552E5F">
        <w:rPr>
          <w:rFonts w:hint="eastAsia"/>
          <w:szCs w:val="22"/>
        </w:rPr>
        <w:t>[</w:t>
      </w:r>
      <w:r w:rsidR="008C5DB4">
        <w:rPr>
          <w:rFonts w:hint="eastAsia"/>
          <w:szCs w:val="22"/>
        </w:rPr>
        <w:t>1</w:t>
      </w:r>
      <w:r w:rsidR="00E0541C" w:rsidRPr="00552E5F">
        <w:rPr>
          <w:rFonts w:hint="eastAsia"/>
          <w:szCs w:val="22"/>
        </w:rPr>
        <w:t>]</w:t>
      </w:r>
      <w:r w:rsidRPr="00552E5F">
        <w:rPr>
          <w:szCs w:val="22"/>
        </w:rPr>
        <w:t>.</w:t>
      </w:r>
    </w:p>
    <w:p w14:paraId="6FBEAB4E" w14:textId="77777777" w:rsidR="00614B27" w:rsidRDefault="00552E5F" w:rsidP="0041245A">
      <w:pPr>
        <w:rPr>
          <w:szCs w:val="22"/>
        </w:rPr>
      </w:pPr>
      <w:r>
        <w:rPr>
          <w:rFonts w:hint="eastAsia"/>
          <w:szCs w:val="22"/>
        </w:rPr>
        <w:t>According to the guidance</w:t>
      </w:r>
      <w:r w:rsidR="0041245A">
        <w:rPr>
          <w:rFonts w:hint="eastAsia"/>
          <w:szCs w:val="22"/>
        </w:rPr>
        <w:t xml:space="preserve"> of last meeting, i.e.</w:t>
      </w:r>
      <w:r>
        <w:rPr>
          <w:rFonts w:hint="eastAsia"/>
          <w:szCs w:val="22"/>
        </w:rPr>
        <w:t xml:space="preserve"> </w:t>
      </w:r>
    </w:p>
    <w:p w14:paraId="2F38E067" w14:textId="77777777" w:rsidR="00614B27" w:rsidRDefault="00552E5F" w:rsidP="0041245A">
      <w:pPr>
        <w:rPr>
          <w:szCs w:val="22"/>
        </w:rPr>
      </w:pPr>
      <w:r>
        <w:rPr>
          <w:szCs w:val="22"/>
        </w:rPr>
        <w:t>“</w:t>
      </w:r>
      <w:r w:rsidRPr="00647AE7">
        <w:rPr>
          <w:rFonts w:cs="Calibri"/>
          <w:b/>
          <w:color w:val="0000FF"/>
        </w:rPr>
        <w:t>To continue the discussion on protocol stacks, particularly the protocol stack for sensing reporting, to be aligned with SA2 conclusions.</w:t>
      </w:r>
      <w:r>
        <w:rPr>
          <w:szCs w:val="22"/>
        </w:rPr>
        <w:t>”</w:t>
      </w:r>
      <w:r w:rsidR="0041245A">
        <w:rPr>
          <w:rFonts w:hint="eastAsia"/>
          <w:szCs w:val="22"/>
        </w:rPr>
        <w:t xml:space="preserve">, </w:t>
      </w:r>
    </w:p>
    <w:p w14:paraId="0FB9AED4" w14:textId="77777777" w:rsidR="00614B27" w:rsidRDefault="00614B27" w:rsidP="00614B27">
      <w:pPr>
        <w:widowControl w:val="0"/>
        <w:spacing w:line="276" w:lineRule="auto"/>
        <w:ind w:left="144" w:hanging="144"/>
        <w:rPr>
          <w:rFonts w:cs="Calibri"/>
          <w:b/>
          <w:color w:val="0000FF"/>
          <w:lang w:eastAsia="en-US"/>
        </w:rPr>
      </w:pPr>
      <w:r>
        <w:rPr>
          <w:rFonts w:cs="Calibri"/>
          <w:b/>
          <w:color w:val="0000FF"/>
          <w:lang w:eastAsia="en-US"/>
        </w:rPr>
        <w:t>Focus on the following candidate protocols for sensing data transmission, based on RAN1 and SA2 progress, considering the transmission requirements (e.g., data volumes, efficiency).:</w:t>
      </w:r>
    </w:p>
    <w:p w14:paraId="6174C63E" w14:textId="77777777" w:rsidR="00614B27" w:rsidRDefault="00614B27" w:rsidP="00614B27">
      <w:pPr>
        <w:widowControl w:val="0"/>
        <w:spacing w:line="276" w:lineRule="auto"/>
        <w:ind w:left="144" w:hanging="144"/>
        <w:rPr>
          <w:rFonts w:cs="Calibri"/>
          <w:b/>
          <w:color w:val="0000FF"/>
          <w:lang w:eastAsia="en-US"/>
        </w:rPr>
      </w:pPr>
      <w:r>
        <w:rPr>
          <w:rFonts w:cs="Calibri"/>
          <w:b/>
          <w:color w:val="0000FF"/>
          <w:lang w:eastAsia="en-US"/>
        </w:rPr>
        <w:t>- SCTP-based</w:t>
      </w:r>
    </w:p>
    <w:p w14:paraId="57E62073" w14:textId="77777777" w:rsidR="00614B27" w:rsidRDefault="00614B27" w:rsidP="00614B27">
      <w:pPr>
        <w:widowControl w:val="0"/>
        <w:spacing w:line="276" w:lineRule="auto"/>
        <w:ind w:left="144" w:hanging="144"/>
        <w:rPr>
          <w:rFonts w:cs="Calibri"/>
          <w:b/>
          <w:color w:val="0000FF"/>
          <w:lang w:eastAsia="en-US"/>
        </w:rPr>
      </w:pPr>
      <w:r>
        <w:rPr>
          <w:rFonts w:cs="Calibri"/>
          <w:b/>
          <w:color w:val="0000FF"/>
          <w:lang w:eastAsia="en-US"/>
        </w:rPr>
        <w:t>- GTP-U-based</w:t>
      </w:r>
    </w:p>
    <w:p w14:paraId="3277B325" w14:textId="77777777" w:rsidR="00614B27" w:rsidRDefault="00614B27" w:rsidP="00614B27">
      <w:pPr>
        <w:widowControl w:val="0"/>
        <w:spacing w:line="276" w:lineRule="auto"/>
        <w:ind w:left="144" w:hanging="144"/>
        <w:rPr>
          <w:rFonts w:cs="Calibri"/>
          <w:b/>
          <w:color w:val="0000FF"/>
          <w:lang w:eastAsia="en-US"/>
        </w:rPr>
      </w:pPr>
      <w:r>
        <w:rPr>
          <w:rFonts w:cs="Calibri"/>
          <w:b/>
          <w:color w:val="0000FF"/>
          <w:lang w:eastAsia="en-US"/>
        </w:rPr>
        <w:t>-</w:t>
      </w:r>
      <w:proofErr w:type="spellStart"/>
      <w:r>
        <w:rPr>
          <w:rFonts w:cs="Calibri"/>
          <w:b/>
          <w:color w:val="0000FF"/>
          <w:lang w:eastAsia="en-US"/>
        </w:rPr>
        <w:t>Websocket</w:t>
      </w:r>
      <w:proofErr w:type="spellEnd"/>
      <w:r>
        <w:rPr>
          <w:rFonts w:cs="Calibri"/>
          <w:b/>
          <w:color w:val="0000FF"/>
          <w:lang w:eastAsia="en-US"/>
        </w:rPr>
        <w:t>-based (Streaming based data reporting for trace and MDT, refer to TS 28.532)</w:t>
      </w:r>
    </w:p>
    <w:p w14:paraId="58214750" w14:textId="35206457" w:rsidR="00614B27" w:rsidRDefault="00614B27" w:rsidP="00614B27">
      <w:pPr>
        <w:rPr>
          <w:szCs w:val="22"/>
        </w:rPr>
      </w:pPr>
      <w:r>
        <w:rPr>
          <w:rFonts w:cs="Calibri"/>
          <w:b/>
          <w:color w:val="0000FF"/>
          <w:lang w:eastAsia="en-US"/>
        </w:rPr>
        <w:t>Coordination with SA2 is needed.</w:t>
      </w:r>
    </w:p>
    <w:p w14:paraId="19346703" w14:textId="1B0C34D1" w:rsidR="006E1160" w:rsidRDefault="00F9130A" w:rsidP="0041245A">
      <w:pPr>
        <w:rPr>
          <w:lang w:val="en-US"/>
        </w:rPr>
      </w:pPr>
      <w:r>
        <w:rPr>
          <w:rFonts w:hint="eastAsia"/>
          <w:szCs w:val="22"/>
        </w:rPr>
        <w:t>I</w:t>
      </w:r>
      <w:r w:rsidR="00552E5F" w:rsidRPr="00411141">
        <w:rPr>
          <w:rFonts w:hint="eastAsia"/>
          <w:szCs w:val="22"/>
        </w:rPr>
        <w:t xml:space="preserve">n this paper, we </w:t>
      </w:r>
      <w:r w:rsidR="00E57FA6">
        <w:rPr>
          <w:rFonts w:hint="eastAsia"/>
          <w:szCs w:val="22"/>
        </w:rPr>
        <w:t xml:space="preserve">will </w:t>
      </w:r>
      <w:r w:rsidR="00FC386E">
        <w:rPr>
          <w:rFonts w:hint="eastAsia"/>
          <w:szCs w:val="22"/>
        </w:rPr>
        <w:t xml:space="preserve">discuss the </w:t>
      </w:r>
      <w:r w:rsidR="00BE1917">
        <w:rPr>
          <w:rFonts w:hint="eastAsia"/>
          <w:szCs w:val="22"/>
        </w:rPr>
        <w:t>remaining issues</w:t>
      </w:r>
      <w:r w:rsidR="00E218B4">
        <w:rPr>
          <w:rFonts w:hint="eastAsia"/>
          <w:szCs w:val="22"/>
        </w:rPr>
        <w:t xml:space="preserve"> </w:t>
      </w:r>
      <w:r w:rsidR="007C58DF">
        <w:rPr>
          <w:rFonts w:hint="eastAsia"/>
          <w:szCs w:val="22"/>
        </w:rPr>
        <w:t xml:space="preserve">for </w:t>
      </w:r>
      <w:r w:rsidR="00BE1917">
        <w:rPr>
          <w:rFonts w:hint="eastAsia"/>
          <w:szCs w:val="22"/>
        </w:rPr>
        <w:t>sensing data transmission</w:t>
      </w:r>
      <w:r w:rsidR="007C58DF">
        <w:rPr>
          <w:rFonts w:hint="eastAsia"/>
          <w:szCs w:val="22"/>
        </w:rPr>
        <w:t xml:space="preserve"> and propose our views and proposals</w:t>
      </w:r>
      <w:r w:rsidR="00A02966">
        <w:rPr>
          <w:lang w:val="en-US"/>
        </w:rPr>
        <w:t>.</w:t>
      </w:r>
    </w:p>
    <w:p w14:paraId="0A6098B0" w14:textId="015EF18B" w:rsidR="006E1160" w:rsidRDefault="00000000">
      <w:pPr>
        <w:pStyle w:val="1"/>
        <w:numPr>
          <w:ilvl w:val="0"/>
          <w:numId w:val="12"/>
        </w:numPr>
        <w:spacing w:line="276" w:lineRule="auto"/>
        <w:rPr>
          <w:b/>
        </w:rPr>
      </w:pPr>
      <w:r>
        <w:rPr>
          <w:b/>
        </w:rPr>
        <w:t>Discussion</w:t>
      </w:r>
    </w:p>
    <w:p w14:paraId="44316C1F" w14:textId="72E45981" w:rsidR="00106F14" w:rsidRDefault="006B55B8" w:rsidP="00A80467">
      <w:pPr>
        <w:pStyle w:val="2"/>
      </w:pPr>
      <w:r>
        <w:rPr>
          <w:rFonts w:hint="eastAsia"/>
        </w:rPr>
        <w:t xml:space="preserve">2.1 </w:t>
      </w:r>
      <w:r w:rsidR="00067F17" w:rsidRPr="00067F17">
        <w:rPr>
          <w:rFonts w:hint="eastAsia"/>
        </w:rPr>
        <w:t>Transport layer</w:t>
      </w:r>
      <w:r w:rsidR="00067F17">
        <w:rPr>
          <w:rFonts w:hint="eastAsia"/>
        </w:rPr>
        <w:t xml:space="preserve"> pr</w:t>
      </w:r>
      <w:r w:rsidR="00106F14" w:rsidRPr="00A80467">
        <w:t>otocol for sensing data transmission</w:t>
      </w:r>
    </w:p>
    <w:p w14:paraId="30BCBFDA" w14:textId="0322BAAE" w:rsidR="00414AFA" w:rsidRPr="00F500FA" w:rsidRDefault="00414AFA">
      <w:pPr>
        <w:pStyle w:val="af8"/>
        <w:numPr>
          <w:ilvl w:val="0"/>
          <w:numId w:val="16"/>
        </w:numPr>
        <w:spacing w:before="120"/>
        <w:ind w:firstLineChars="0"/>
        <w:rPr>
          <w:rFonts w:hint="eastAsia"/>
          <w:b/>
          <w:bCs/>
          <w:color w:val="EE0000"/>
          <w:sz w:val="28"/>
          <w:szCs w:val="28"/>
        </w:rPr>
      </w:pPr>
      <w:r w:rsidRPr="00F500FA">
        <w:rPr>
          <w:rFonts w:hint="eastAsia"/>
          <w:b/>
          <w:bCs/>
          <w:color w:val="EE0000"/>
          <w:sz w:val="28"/>
          <w:szCs w:val="28"/>
        </w:rPr>
        <w:t xml:space="preserve">Transport Layer </w:t>
      </w:r>
      <w:r w:rsidR="008A2448">
        <w:rPr>
          <w:rFonts w:hint="eastAsia"/>
          <w:b/>
          <w:bCs/>
          <w:color w:val="EE0000"/>
          <w:sz w:val="28"/>
          <w:szCs w:val="28"/>
        </w:rPr>
        <w:t>Comparison</w:t>
      </w:r>
    </w:p>
    <w:p w14:paraId="24FEDE76" w14:textId="300D48C8" w:rsidR="00190383" w:rsidRDefault="00190383" w:rsidP="00BA6650">
      <w:pPr>
        <w:spacing w:before="120"/>
      </w:pPr>
      <w:r>
        <w:rPr>
          <w:rFonts w:hint="eastAsia"/>
        </w:rPr>
        <w:t xml:space="preserve">At the last RAN3 meeting, three candidate </w:t>
      </w:r>
      <w:r>
        <w:t>protocol</w:t>
      </w:r>
      <w:r>
        <w:rPr>
          <w:rFonts w:hint="eastAsia"/>
        </w:rPr>
        <w:t xml:space="preserve">s, i.e. SCTP, GTP-U and </w:t>
      </w:r>
      <w:proofErr w:type="spellStart"/>
      <w:r>
        <w:rPr>
          <w:rFonts w:hint="eastAsia"/>
        </w:rPr>
        <w:t>Websocket</w:t>
      </w:r>
      <w:proofErr w:type="spellEnd"/>
      <w:r>
        <w:rPr>
          <w:rFonts w:hint="eastAsia"/>
        </w:rPr>
        <w:t xml:space="preserve">, were </w:t>
      </w:r>
      <w:r w:rsidR="00944BD9">
        <w:rPr>
          <w:rFonts w:hint="eastAsia"/>
        </w:rPr>
        <w:t>considered</w:t>
      </w:r>
      <w:r>
        <w:rPr>
          <w:rFonts w:hint="eastAsia"/>
        </w:rPr>
        <w:t xml:space="preserve"> for </w:t>
      </w:r>
      <w:r w:rsidR="00944BD9">
        <w:rPr>
          <w:rFonts w:hint="eastAsia"/>
        </w:rPr>
        <w:t>sensing data transmission</w:t>
      </w:r>
      <w:r>
        <w:rPr>
          <w:rFonts w:hint="eastAsia"/>
        </w:rPr>
        <w:t>.</w:t>
      </w:r>
    </w:p>
    <w:p w14:paraId="1BEDCDB7" w14:textId="3E578CE4" w:rsidR="00190383" w:rsidRDefault="00B7663C" w:rsidP="00BA6650">
      <w:pPr>
        <w:spacing w:before="120"/>
      </w:pPr>
      <w:r>
        <w:rPr>
          <w:rFonts w:hint="eastAsia"/>
        </w:rPr>
        <w:t xml:space="preserve">The </w:t>
      </w:r>
      <w:r>
        <w:t>protocol</w:t>
      </w:r>
      <w:r>
        <w:rPr>
          <w:rFonts w:hint="eastAsia"/>
        </w:rPr>
        <w:t xml:space="preserve"> stacks of these three </w:t>
      </w:r>
      <w:r>
        <w:t>protocol</w:t>
      </w:r>
      <w:r>
        <w:rPr>
          <w:rFonts w:hint="eastAsia"/>
        </w:rPr>
        <w:t xml:space="preserve"> stacks are as follows:</w:t>
      </w:r>
    </w:p>
    <w:p w14:paraId="5FA78C64" w14:textId="121C38AA" w:rsidR="00D17D55" w:rsidRDefault="00FC5625" w:rsidP="00FC5625">
      <w:pPr>
        <w:jc w:val="center"/>
      </w:pPr>
      <w:r>
        <w:rPr>
          <w:rFonts w:hint="eastAsia"/>
        </w:rPr>
        <w:object w:dxaOrig="13365" w:dyaOrig="5041" w14:anchorId="53017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62pt" o:ole="">
            <v:imagedata r:id="rId9" o:title=""/>
          </v:shape>
          <o:OLEObject Type="Embed" ProgID="Visio.Drawing.15" ShapeID="_x0000_i1025" DrawAspect="Content" ObjectID="_1831278022" r:id="rId10"/>
        </w:object>
      </w:r>
    </w:p>
    <w:p w14:paraId="3F71ACE4" w14:textId="01EA0E14" w:rsidR="00FA27BD" w:rsidRDefault="00E70108" w:rsidP="00BA6650">
      <w:pPr>
        <w:jc w:val="center"/>
      </w:pPr>
      <w:r>
        <w:rPr>
          <w:rFonts w:hint="eastAsia"/>
        </w:rPr>
        <w:t>Figure 1.</w:t>
      </w:r>
      <w:r w:rsidR="00BA6650">
        <w:rPr>
          <w:rFonts w:hint="eastAsia"/>
        </w:rPr>
        <w:t xml:space="preserve"> The protocol stacks of GTP-U, SCTP and </w:t>
      </w:r>
      <w:proofErr w:type="spellStart"/>
      <w:r w:rsidR="00BA6650">
        <w:rPr>
          <w:rFonts w:hint="eastAsia"/>
        </w:rPr>
        <w:t>Websocket</w:t>
      </w:r>
      <w:proofErr w:type="spellEnd"/>
    </w:p>
    <w:p w14:paraId="02DFE7DC" w14:textId="3778CCDF" w:rsidR="008A2448" w:rsidRDefault="00F9130A" w:rsidP="00D70EB5">
      <w:pPr>
        <w:spacing w:before="240"/>
      </w:pPr>
      <w:r>
        <w:rPr>
          <w:rFonts w:hint="eastAsia"/>
        </w:rPr>
        <w:t>As shown in</w:t>
      </w:r>
      <w:r w:rsidR="00CB018A">
        <w:rPr>
          <w:rFonts w:hint="eastAsia"/>
        </w:rPr>
        <w:t xml:space="preserve"> Fig.1, </w:t>
      </w:r>
      <w:r w:rsidR="003E15E8" w:rsidRPr="003E15E8">
        <w:t xml:space="preserve">GTP-U </w:t>
      </w:r>
      <w:r>
        <w:rPr>
          <w:rFonts w:hint="eastAsia"/>
        </w:rPr>
        <w:t>is a bearer layer using UDP as its transport</w:t>
      </w:r>
      <w:r w:rsidR="003E15E8" w:rsidRPr="003E15E8">
        <w:t xml:space="preserve"> layer</w:t>
      </w:r>
      <w:r w:rsidR="008A2448">
        <w:rPr>
          <w:rFonts w:hint="eastAsia"/>
        </w:rPr>
        <w:t xml:space="preserve">, while </w:t>
      </w:r>
      <w:r w:rsidR="008A2448" w:rsidRPr="003E15E8">
        <w:t xml:space="preserve">WebSocket is an application layer protocol </w:t>
      </w:r>
      <w:r w:rsidR="008A2448">
        <w:rPr>
          <w:rFonts w:hint="eastAsia"/>
        </w:rPr>
        <w:t>using TCP as its</w:t>
      </w:r>
      <w:r w:rsidR="008A2448" w:rsidRPr="003E15E8">
        <w:t xml:space="preserve"> transport layer</w:t>
      </w:r>
      <w:r w:rsidR="008A2448">
        <w:rPr>
          <w:rFonts w:hint="eastAsia"/>
        </w:rPr>
        <w:t>.</w:t>
      </w:r>
      <w:r w:rsidR="003E15E8" w:rsidRPr="003E15E8">
        <w:t xml:space="preserve"> SCTP itself is a transport layer protocol, </w:t>
      </w:r>
      <w:r w:rsidR="008A2448">
        <w:rPr>
          <w:rFonts w:hint="eastAsia"/>
        </w:rPr>
        <w:t xml:space="preserve">an enhanced version of TCP, </w:t>
      </w:r>
      <w:r w:rsidR="001F09B5">
        <w:rPr>
          <w:rFonts w:hint="eastAsia"/>
        </w:rPr>
        <w:t>having</w:t>
      </w:r>
      <w:r w:rsidR="008A2448">
        <w:rPr>
          <w:rFonts w:hint="eastAsia"/>
        </w:rPr>
        <w:t xml:space="preserve"> </w:t>
      </w:r>
      <w:r w:rsidR="001F09B5">
        <w:rPr>
          <w:rFonts w:hint="eastAsia"/>
        </w:rPr>
        <w:t>TCP</w:t>
      </w:r>
      <w:r w:rsidR="008A2448">
        <w:rPr>
          <w:rFonts w:hint="eastAsia"/>
        </w:rPr>
        <w:t xml:space="preserve"> core characteristics but adding crucial features like </w:t>
      </w:r>
      <w:r w:rsidR="00B206D5" w:rsidRPr="00B206D5">
        <w:t>connection-oriented multi-streaming and message boundary preservation</w:t>
      </w:r>
      <w:r w:rsidR="00B206D5">
        <w:rPr>
          <w:rFonts w:hint="eastAsia"/>
        </w:rPr>
        <w:t>.</w:t>
      </w:r>
      <w:r w:rsidR="00EA7912">
        <w:rPr>
          <w:rFonts w:hint="eastAsia"/>
        </w:rPr>
        <w:t xml:space="preserve"> </w:t>
      </w:r>
      <w:r w:rsidR="00EA7912" w:rsidRPr="00EA7912">
        <w:t>Therefore, from a transport layer perspective, SCTP is preferable to TCP</w:t>
      </w:r>
      <w:r w:rsidR="00A70739">
        <w:rPr>
          <w:rFonts w:hint="eastAsia"/>
        </w:rPr>
        <w:t xml:space="preserve"> because of </w:t>
      </w:r>
      <w:r w:rsidR="00EA7912" w:rsidRPr="00EA7912">
        <w:t>its long-established use between the NG-RAN and the 5GC.</w:t>
      </w:r>
    </w:p>
    <w:p w14:paraId="70210B4A" w14:textId="62C19705" w:rsidR="00716F4F" w:rsidRPr="00F500FA" w:rsidRDefault="00414AFA">
      <w:pPr>
        <w:pStyle w:val="af8"/>
        <w:numPr>
          <w:ilvl w:val="0"/>
          <w:numId w:val="16"/>
        </w:numPr>
        <w:spacing w:beforeLines="100" w:before="240" w:afterLines="50" w:after="120"/>
        <w:ind w:left="442" w:firstLineChars="0" w:hanging="442"/>
        <w:rPr>
          <w:rFonts w:hint="eastAsia"/>
          <w:b/>
          <w:bCs/>
          <w:color w:val="EE0000"/>
          <w:sz w:val="28"/>
          <w:szCs w:val="28"/>
        </w:rPr>
      </w:pPr>
      <w:r w:rsidRPr="00F500FA">
        <w:rPr>
          <w:rFonts w:hint="eastAsia"/>
          <w:b/>
          <w:bCs/>
          <w:color w:val="EE0000"/>
          <w:sz w:val="28"/>
          <w:szCs w:val="28"/>
        </w:rPr>
        <w:t>UDP and TCP</w:t>
      </w:r>
      <w:r w:rsidR="0031282C">
        <w:rPr>
          <w:rFonts w:hint="eastAsia"/>
          <w:b/>
          <w:bCs/>
          <w:color w:val="EE0000"/>
          <w:sz w:val="28"/>
          <w:szCs w:val="28"/>
        </w:rPr>
        <w:t>/SCTP</w:t>
      </w:r>
      <w:r w:rsidR="00F500FA" w:rsidRPr="00F500FA">
        <w:rPr>
          <w:rFonts w:hint="eastAsia"/>
          <w:b/>
          <w:bCs/>
          <w:color w:val="EE0000"/>
          <w:sz w:val="28"/>
          <w:szCs w:val="28"/>
        </w:rPr>
        <w:t xml:space="preserve"> </w:t>
      </w:r>
      <w:r w:rsidR="00EA016B" w:rsidRPr="00F500FA">
        <w:rPr>
          <w:b/>
          <w:bCs/>
          <w:color w:val="EE0000"/>
          <w:sz w:val="28"/>
          <w:szCs w:val="28"/>
        </w:rPr>
        <w:t>Comparison</w:t>
      </w:r>
    </w:p>
    <w:p w14:paraId="112EAE97" w14:textId="2E764A67" w:rsidR="00472DD9" w:rsidRPr="008C49B2" w:rsidRDefault="00472DD9" w:rsidP="008C49B2">
      <w:pPr>
        <w:spacing w:before="240"/>
      </w:pPr>
      <w:r w:rsidRPr="008C49B2">
        <w:rPr>
          <w:rFonts w:hint="eastAsia"/>
        </w:rPr>
        <w:t xml:space="preserve">Since SCTP shares key characteristics with TCP, we compare UDP with the TCP/SCTP group </w:t>
      </w:r>
      <w:r w:rsidRPr="008C49B2">
        <w:t>an</w:t>
      </w:r>
      <w:r w:rsidRPr="008C49B2">
        <w:rPr>
          <w:rFonts w:hint="eastAsia"/>
        </w:rPr>
        <w:t>d summarize their differences in Table 1.</w:t>
      </w:r>
    </w:p>
    <w:p w14:paraId="49C91A53" w14:textId="3BA492E5" w:rsidR="00716F4F" w:rsidRPr="00E73757" w:rsidRDefault="004F29E2" w:rsidP="000514CA">
      <w:pPr>
        <w:jc w:val="center"/>
        <w:rPr>
          <w:lang w:val="en-US"/>
        </w:rPr>
      </w:pPr>
      <w:r>
        <w:rPr>
          <w:rFonts w:hint="eastAsia"/>
          <w:lang w:val="en-US"/>
        </w:rPr>
        <w:t xml:space="preserve">Table </w:t>
      </w:r>
      <w:r w:rsidR="00C7745B">
        <w:rPr>
          <w:rFonts w:hint="eastAsia"/>
          <w:lang w:val="en-US"/>
        </w:rPr>
        <w:t xml:space="preserve">1. </w:t>
      </w:r>
      <w:r w:rsidR="00283AC6">
        <w:rPr>
          <w:rFonts w:hint="eastAsia"/>
          <w:lang w:val="en-US"/>
        </w:rPr>
        <w:t>Comparison:</w:t>
      </w:r>
      <w:r>
        <w:rPr>
          <w:rFonts w:hint="eastAsia"/>
          <w:lang w:val="en-US"/>
        </w:rPr>
        <w:t xml:space="preserve"> </w:t>
      </w:r>
      <w:r w:rsidR="0047628E">
        <w:rPr>
          <w:rFonts w:hint="eastAsia"/>
          <w:lang w:val="en-US"/>
        </w:rPr>
        <w:t>UDP</w:t>
      </w:r>
      <w:r>
        <w:rPr>
          <w:rFonts w:hint="eastAsia"/>
          <w:lang w:val="en-US"/>
        </w:rPr>
        <w:t xml:space="preserve"> </w:t>
      </w:r>
      <w:r w:rsidR="00283AC6">
        <w:rPr>
          <w:rFonts w:hint="eastAsia"/>
          <w:lang w:val="en-US"/>
        </w:rPr>
        <w:t>vs</w:t>
      </w:r>
      <w:r>
        <w:rPr>
          <w:rFonts w:hint="eastAsia"/>
          <w:lang w:val="en-US"/>
        </w:rPr>
        <w:t xml:space="preserve"> </w:t>
      </w:r>
      <w:r w:rsidR="0047628E">
        <w:rPr>
          <w:rFonts w:hint="eastAsia"/>
          <w:lang w:val="en-US"/>
        </w:rPr>
        <w:t>TCP</w:t>
      </w:r>
      <w:r>
        <w:rPr>
          <w:rFonts w:hint="eastAsia"/>
          <w:lang w:val="en-US"/>
        </w:rPr>
        <w:t>/SCTP</w:t>
      </w:r>
    </w:p>
    <w:tbl>
      <w:tblPr>
        <w:tblW w:w="8359" w:type="dxa"/>
        <w:jc w:val="center"/>
        <w:tblCellMar>
          <w:top w:w="15" w:type="dxa"/>
          <w:left w:w="15" w:type="dxa"/>
          <w:bottom w:w="15" w:type="dxa"/>
          <w:right w:w="15" w:type="dxa"/>
        </w:tblCellMar>
        <w:tblLook w:val="04A0" w:firstRow="1" w:lastRow="0" w:firstColumn="1" w:lastColumn="0" w:noHBand="0" w:noVBand="1"/>
      </w:tblPr>
      <w:tblGrid>
        <w:gridCol w:w="1970"/>
        <w:gridCol w:w="3128"/>
        <w:gridCol w:w="3261"/>
      </w:tblGrid>
      <w:tr w:rsidR="00AC7E56" w:rsidRPr="00CC00C2" w14:paraId="60DAD343" w14:textId="77777777" w:rsidTr="00C76F8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160" w:type="dxa"/>
            </w:tcMar>
            <w:vAlign w:val="center"/>
            <w:hideMark/>
          </w:tcPr>
          <w:p w14:paraId="419F983F" w14:textId="3AA25BDC" w:rsidR="00CC00C2" w:rsidRPr="00FC5625" w:rsidRDefault="00CC00C2" w:rsidP="00CC00C2">
            <w:pPr>
              <w:rPr>
                <w:sz w:val="21"/>
                <w:szCs w:val="18"/>
                <w:lang w:val="en-US"/>
              </w:rPr>
            </w:pPr>
          </w:p>
        </w:tc>
        <w:tc>
          <w:tcPr>
            <w:tcW w:w="3128"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160" w:type="dxa"/>
            </w:tcMar>
            <w:vAlign w:val="center"/>
            <w:hideMark/>
          </w:tcPr>
          <w:p w14:paraId="22A070AC" w14:textId="77777777" w:rsidR="00CC00C2" w:rsidRPr="00FC5625" w:rsidRDefault="00CC00C2" w:rsidP="00CC00C2">
            <w:pPr>
              <w:rPr>
                <w:sz w:val="21"/>
                <w:szCs w:val="18"/>
                <w:lang w:val="en-US"/>
              </w:rPr>
            </w:pPr>
            <w:r w:rsidRPr="00FC5625">
              <w:rPr>
                <w:sz w:val="21"/>
                <w:szCs w:val="18"/>
                <w:lang w:val="en-US"/>
              </w:rPr>
              <w:t>UDP</w:t>
            </w:r>
          </w:p>
        </w:tc>
        <w:tc>
          <w:tcPr>
            <w:tcW w:w="3261"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160" w:type="dxa"/>
            </w:tcMar>
            <w:vAlign w:val="center"/>
            <w:hideMark/>
          </w:tcPr>
          <w:p w14:paraId="000F2A6A" w14:textId="6DF3FBEA" w:rsidR="00EF65D3" w:rsidRPr="00FC5625" w:rsidRDefault="00CC00C2" w:rsidP="00CC00C2">
            <w:pPr>
              <w:rPr>
                <w:sz w:val="21"/>
                <w:szCs w:val="18"/>
                <w:lang w:val="en-US"/>
              </w:rPr>
            </w:pPr>
            <w:r w:rsidRPr="00FC5625">
              <w:rPr>
                <w:sz w:val="21"/>
                <w:szCs w:val="18"/>
                <w:lang w:val="en-US"/>
              </w:rPr>
              <w:t>TCP</w:t>
            </w:r>
          </w:p>
        </w:tc>
      </w:tr>
      <w:tr w:rsidR="00AC7E56" w:rsidRPr="00CC00C2" w14:paraId="1A6948C2" w14:textId="77777777" w:rsidTr="00C76F8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160" w:type="dxa"/>
            </w:tcMar>
            <w:vAlign w:val="center"/>
            <w:hideMark/>
          </w:tcPr>
          <w:p w14:paraId="0EF1871A" w14:textId="5242E58B" w:rsidR="00CC00C2" w:rsidRPr="00FC5625" w:rsidRDefault="00AC7E56" w:rsidP="0051788F">
            <w:pPr>
              <w:jc w:val="left"/>
              <w:rPr>
                <w:sz w:val="21"/>
                <w:szCs w:val="18"/>
                <w:lang w:val="en-US"/>
              </w:rPr>
            </w:pPr>
            <w:r w:rsidRPr="00FC5625">
              <w:rPr>
                <w:rFonts w:hint="eastAsia"/>
                <w:sz w:val="21"/>
                <w:szCs w:val="18"/>
                <w:lang w:val="en-US"/>
              </w:rPr>
              <w:t>Actual safe length of a packet</w:t>
            </w:r>
          </w:p>
        </w:tc>
        <w:tc>
          <w:tcPr>
            <w:tcW w:w="3128"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160" w:type="dxa"/>
            </w:tcMar>
            <w:vAlign w:val="center"/>
            <w:hideMark/>
          </w:tcPr>
          <w:p w14:paraId="62D8B348" w14:textId="2830946B" w:rsidR="00CC00C2" w:rsidRPr="00FC5625" w:rsidRDefault="00CC00C2" w:rsidP="0051788F">
            <w:pPr>
              <w:jc w:val="left"/>
              <w:rPr>
                <w:sz w:val="21"/>
                <w:szCs w:val="18"/>
                <w:lang w:val="en-US"/>
              </w:rPr>
            </w:pPr>
            <w:r w:rsidRPr="00FC5625">
              <w:rPr>
                <w:sz w:val="21"/>
                <w:szCs w:val="18"/>
                <w:lang w:val="en-US"/>
              </w:rPr>
              <w:t>1,472</w:t>
            </w:r>
            <w:r w:rsidR="00AC7E56" w:rsidRPr="00FC5625">
              <w:rPr>
                <w:rFonts w:hint="eastAsia"/>
                <w:sz w:val="21"/>
                <w:szCs w:val="18"/>
                <w:lang w:val="en-US"/>
              </w:rPr>
              <w:t xml:space="preserve"> Bytes (Ethernet)</w:t>
            </w:r>
          </w:p>
        </w:tc>
        <w:tc>
          <w:tcPr>
            <w:tcW w:w="3261"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0" w:type="dxa"/>
            </w:tcMar>
            <w:vAlign w:val="center"/>
            <w:hideMark/>
          </w:tcPr>
          <w:p w14:paraId="2E62ABE5" w14:textId="5F3C5737" w:rsidR="00CC00C2" w:rsidRPr="00FC5625" w:rsidRDefault="00CC00C2" w:rsidP="0051788F">
            <w:pPr>
              <w:jc w:val="left"/>
              <w:rPr>
                <w:sz w:val="21"/>
                <w:szCs w:val="18"/>
                <w:lang w:val="en-US"/>
              </w:rPr>
            </w:pPr>
            <w:r w:rsidRPr="00FC5625">
              <w:rPr>
                <w:sz w:val="21"/>
                <w:szCs w:val="18"/>
                <w:lang w:val="en-US"/>
              </w:rPr>
              <w:t>1,460</w:t>
            </w:r>
            <w:r w:rsidR="00AC7E56" w:rsidRPr="00FC5625">
              <w:rPr>
                <w:rFonts w:hint="eastAsia"/>
                <w:sz w:val="21"/>
                <w:szCs w:val="18"/>
                <w:lang w:val="en-US"/>
              </w:rPr>
              <w:t xml:space="preserve"> Bytes (MSS)</w:t>
            </w:r>
          </w:p>
        </w:tc>
      </w:tr>
      <w:tr w:rsidR="00AC7E56" w:rsidRPr="00CC00C2" w14:paraId="2164A9F5" w14:textId="77777777" w:rsidTr="00C76F8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160" w:type="dxa"/>
            </w:tcMar>
            <w:vAlign w:val="center"/>
            <w:hideMark/>
          </w:tcPr>
          <w:p w14:paraId="541908C7" w14:textId="396C3483" w:rsidR="00CC00C2" w:rsidRPr="00FC5625" w:rsidRDefault="00C25D65" w:rsidP="0051788F">
            <w:pPr>
              <w:jc w:val="left"/>
              <w:rPr>
                <w:sz w:val="21"/>
                <w:szCs w:val="18"/>
                <w:lang w:val="en-US"/>
              </w:rPr>
            </w:pPr>
            <w:r w:rsidRPr="00FC5625">
              <w:rPr>
                <w:sz w:val="21"/>
                <w:szCs w:val="18"/>
                <w:lang w:val="en-US"/>
              </w:rPr>
              <w:t>Handling of TCP packet overruns</w:t>
            </w:r>
          </w:p>
        </w:tc>
        <w:tc>
          <w:tcPr>
            <w:tcW w:w="3128"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160" w:type="dxa"/>
            </w:tcMar>
            <w:vAlign w:val="center"/>
            <w:hideMark/>
          </w:tcPr>
          <w:p w14:paraId="5F728D03" w14:textId="22B62B0F" w:rsidR="00CC00C2" w:rsidRPr="00FC5625" w:rsidRDefault="00C25D65" w:rsidP="0051788F">
            <w:pPr>
              <w:jc w:val="left"/>
              <w:rPr>
                <w:sz w:val="21"/>
                <w:szCs w:val="18"/>
                <w:lang w:val="en-US"/>
              </w:rPr>
            </w:pPr>
            <w:r w:rsidRPr="00FC5625">
              <w:rPr>
                <w:sz w:val="21"/>
                <w:szCs w:val="18"/>
                <w:lang w:val="en-US"/>
              </w:rPr>
              <w:t>UDP IP fragmentation (poor performance)</w:t>
            </w:r>
          </w:p>
        </w:tc>
        <w:tc>
          <w:tcPr>
            <w:tcW w:w="3261"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0" w:type="dxa"/>
            </w:tcMar>
            <w:vAlign w:val="center"/>
            <w:hideMark/>
          </w:tcPr>
          <w:p w14:paraId="48989A4F" w14:textId="5100668F" w:rsidR="00CC00C2" w:rsidRPr="00FC5625" w:rsidRDefault="00C25D65" w:rsidP="0051788F">
            <w:pPr>
              <w:jc w:val="left"/>
              <w:rPr>
                <w:sz w:val="21"/>
                <w:szCs w:val="18"/>
                <w:lang w:val="en-US"/>
              </w:rPr>
            </w:pPr>
            <w:r w:rsidRPr="00FC5625">
              <w:rPr>
                <w:sz w:val="21"/>
                <w:szCs w:val="18"/>
                <w:lang w:val="en-US"/>
              </w:rPr>
              <w:t>TCP</w:t>
            </w:r>
            <w:r w:rsidR="0051788F" w:rsidRPr="00FC5625">
              <w:rPr>
                <w:rFonts w:hint="eastAsia"/>
                <w:sz w:val="21"/>
                <w:szCs w:val="18"/>
                <w:lang w:val="en-US"/>
              </w:rPr>
              <w:t xml:space="preserve"> </w:t>
            </w:r>
            <w:r w:rsidRPr="00FC5625">
              <w:rPr>
                <w:sz w:val="21"/>
                <w:szCs w:val="18"/>
                <w:lang w:val="en-US"/>
              </w:rPr>
              <w:t>segmentation (normal operation</w:t>
            </w:r>
            <w:r w:rsidRPr="00FC5625">
              <w:rPr>
                <w:rFonts w:hint="eastAsia"/>
                <w:sz w:val="21"/>
                <w:szCs w:val="18"/>
                <w:lang w:val="en-US"/>
              </w:rPr>
              <w:t>)</w:t>
            </w:r>
          </w:p>
        </w:tc>
      </w:tr>
      <w:tr w:rsidR="00AC7E56" w:rsidRPr="00CC00C2" w14:paraId="7755D0F7" w14:textId="77777777" w:rsidTr="00C76F8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160" w:type="dxa"/>
            </w:tcMar>
            <w:vAlign w:val="center"/>
            <w:hideMark/>
          </w:tcPr>
          <w:p w14:paraId="2DD8ED01" w14:textId="6239D8CB" w:rsidR="00CC00C2" w:rsidRPr="00FC5625" w:rsidRDefault="00C25D65" w:rsidP="0051788F">
            <w:pPr>
              <w:jc w:val="left"/>
              <w:rPr>
                <w:sz w:val="21"/>
                <w:szCs w:val="18"/>
                <w:lang w:val="en-US"/>
              </w:rPr>
            </w:pPr>
            <w:r w:rsidRPr="00FC5625">
              <w:rPr>
                <w:rFonts w:hint="eastAsia"/>
                <w:sz w:val="21"/>
                <w:szCs w:val="18"/>
                <w:lang w:val="en-US"/>
              </w:rPr>
              <w:t>Reliability</w:t>
            </w:r>
          </w:p>
        </w:tc>
        <w:tc>
          <w:tcPr>
            <w:tcW w:w="3128"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160" w:type="dxa"/>
            </w:tcMar>
            <w:vAlign w:val="center"/>
            <w:hideMark/>
          </w:tcPr>
          <w:p w14:paraId="76090066" w14:textId="433090EB" w:rsidR="00CC00C2" w:rsidRPr="00FC5625" w:rsidRDefault="0051788F" w:rsidP="0051788F">
            <w:pPr>
              <w:jc w:val="left"/>
              <w:rPr>
                <w:sz w:val="21"/>
                <w:szCs w:val="18"/>
                <w:lang w:val="en-US"/>
              </w:rPr>
            </w:pPr>
            <w:r w:rsidRPr="00FC5625">
              <w:rPr>
                <w:sz w:val="21"/>
                <w:szCs w:val="18"/>
              </w:rPr>
              <w:t>loss of a single fragment results in the loss of the entire datagram</w:t>
            </w:r>
          </w:p>
        </w:tc>
        <w:tc>
          <w:tcPr>
            <w:tcW w:w="3261"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0" w:type="dxa"/>
            </w:tcMar>
            <w:vAlign w:val="center"/>
            <w:hideMark/>
          </w:tcPr>
          <w:p w14:paraId="52613C5E" w14:textId="54B02BE5" w:rsidR="00CC00C2" w:rsidRPr="00FC5625" w:rsidRDefault="0051788F" w:rsidP="0051788F">
            <w:pPr>
              <w:jc w:val="left"/>
              <w:rPr>
                <w:sz w:val="21"/>
                <w:szCs w:val="18"/>
                <w:lang w:val="en-US"/>
              </w:rPr>
            </w:pPr>
            <w:r w:rsidRPr="00FC5625">
              <w:rPr>
                <w:sz w:val="21"/>
                <w:szCs w:val="18"/>
              </w:rPr>
              <w:t>TCP retransmits lost segments</w:t>
            </w:r>
          </w:p>
        </w:tc>
      </w:tr>
      <w:tr w:rsidR="00AC7E56" w:rsidRPr="00CC00C2" w14:paraId="5E8DF659" w14:textId="77777777" w:rsidTr="00C76F8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160" w:type="dxa"/>
            </w:tcMar>
            <w:vAlign w:val="center"/>
            <w:hideMark/>
          </w:tcPr>
          <w:p w14:paraId="323E865F" w14:textId="327D6B29" w:rsidR="00CC00C2" w:rsidRPr="00FC5625" w:rsidRDefault="00C25D65" w:rsidP="0051788F">
            <w:pPr>
              <w:jc w:val="left"/>
              <w:rPr>
                <w:sz w:val="21"/>
                <w:szCs w:val="18"/>
                <w:lang w:val="en-US"/>
              </w:rPr>
            </w:pPr>
            <w:r w:rsidRPr="00FC5625">
              <w:rPr>
                <w:sz w:val="21"/>
                <w:szCs w:val="18"/>
                <w:lang w:val="en-US"/>
              </w:rPr>
              <w:t>Application Control</w:t>
            </w:r>
          </w:p>
        </w:tc>
        <w:tc>
          <w:tcPr>
            <w:tcW w:w="3128"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160" w:type="dxa"/>
            </w:tcMar>
            <w:vAlign w:val="center"/>
            <w:hideMark/>
          </w:tcPr>
          <w:p w14:paraId="23B5C10E" w14:textId="6EC9CC8C" w:rsidR="00CC00C2" w:rsidRPr="00FC5625" w:rsidRDefault="00C76F8D" w:rsidP="0051788F">
            <w:pPr>
              <w:jc w:val="left"/>
              <w:rPr>
                <w:sz w:val="21"/>
                <w:szCs w:val="18"/>
                <w:lang w:val="en-US"/>
              </w:rPr>
            </w:pPr>
            <w:r w:rsidRPr="00FC5625">
              <w:rPr>
                <w:sz w:val="21"/>
                <w:szCs w:val="18"/>
              </w:rPr>
              <w:t>Applications using UDP must actively manage data transmission</w:t>
            </w:r>
          </w:p>
        </w:tc>
        <w:tc>
          <w:tcPr>
            <w:tcW w:w="3261"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0" w:type="dxa"/>
            </w:tcMar>
            <w:vAlign w:val="center"/>
            <w:hideMark/>
          </w:tcPr>
          <w:p w14:paraId="0EBC0810" w14:textId="064D30E4" w:rsidR="00CC00C2" w:rsidRPr="00FC5625" w:rsidRDefault="00C76F8D" w:rsidP="0051788F">
            <w:pPr>
              <w:jc w:val="left"/>
              <w:rPr>
                <w:sz w:val="21"/>
                <w:szCs w:val="18"/>
                <w:lang w:val="en-US"/>
              </w:rPr>
            </w:pPr>
            <w:r w:rsidRPr="00FC5625">
              <w:rPr>
                <w:sz w:val="21"/>
                <w:szCs w:val="18"/>
              </w:rPr>
              <w:t>TCP handles it automatically</w:t>
            </w:r>
          </w:p>
        </w:tc>
      </w:tr>
      <w:tr w:rsidR="00AC7E56" w:rsidRPr="00CC00C2" w14:paraId="6B4D4E63" w14:textId="77777777" w:rsidTr="00C76F8D">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160" w:type="dxa"/>
            </w:tcMar>
            <w:vAlign w:val="center"/>
            <w:hideMark/>
          </w:tcPr>
          <w:p w14:paraId="07309871" w14:textId="40DC7FEE" w:rsidR="00CC00C2" w:rsidRPr="00FC5625" w:rsidRDefault="00C25D65" w:rsidP="0051788F">
            <w:pPr>
              <w:jc w:val="left"/>
              <w:rPr>
                <w:sz w:val="21"/>
                <w:szCs w:val="18"/>
                <w:lang w:val="en-US"/>
              </w:rPr>
            </w:pPr>
            <w:r w:rsidRPr="00FC5625">
              <w:rPr>
                <w:rFonts w:hint="eastAsia"/>
                <w:sz w:val="21"/>
                <w:szCs w:val="18"/>
                <w:lang w:val="en-US"/>
              </w:rPr>
              <w:t xml:space="preserve">Impact of </w:t>
            </w:r>
            <w:r w:rsidR="00CC00C2" w:rsidRPr="00FC5625">
              <w:rPr>
                <w:sz w:val="21"/>
                <w:szCs w:val="18"/>
                <w:lang w:val="en-US"/>
              </w:rPr>
              <w:t>IPv6</w:t>
            </w:r>
          </w:p>
        </w:tc>
        <w:tc>
          <w:tcPr>
            <w:tcW w:w="3128"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160" w:type="dxa"/>
            </w:tcMar>
            <w:vAlign w:val="center"/>
            <w:hideMark/>
          </w:tcPr>
          <w:p w14:paraId="6E54CDF0" w14:textId="7147D8BC" w:rsidR="00CC00C2" w:rsidRPr="00FC5625" w:rsidRDefault="00C74448" w:rsidP="0051788F">
            <w:pPr>
              <w:jc w:val="left"/>
              <w:rPr>
                <w:sz w:val="21"/>
                <w:szCs w:val="18"/>
                <w:lang w:val="en-US"/>
              </w:rPr>
            </w:pPr>
            <w:r w:rsidRPr="00FC5625">
              <w:rPr>
                <w:sz w:val="21"/>
                <w:szCs w:val="18"/>
              </w:rPr>
              <w:t>Path MTU Discovery (PMTUD) must be implemented, or the payload must be limited to ≤1,232 bytes</w:t>
            </w:r>
          </w:p>
        </w:tc>
        <w:tc>
          <w:tcPr>
            <w:tcW w:w="3261" w:type="dxa"/>
            <w:tcBorders>
              <w:top w:val="single" w:sz="4" w:space="0" w:color="000000"/>
              <w:left w:val="nil"/>
              <w:bottom w:val="single" w:sz="4" w:space="0" w:color="000000"/>
              <w:right w:val="single" w:sz="4" w:space="0" w:color="000000"/>
            </w:tcBorders>
            <w:shd w:val="clear" w:color="auto" w:fill="FFFFFF"/>
            <w:tcMar>
              <w:top w:w="100" w:type="dxa"/>
              <w:left w:w="160" w:type="dxa"/>
              <w:bottom w:w="100" w:type="dxa"/>
              <w:right w:w="0" w:type="dxa"/>
            </w:tcMar>
            <w:vAlign w:val="center"/>
            <w:hideMark/>
          </w:tcPr>
          <w:p w14:paraId="466D5471" w14:textId="25FAD148" w:rsidR="00CC00C2" w:rsidRPr="00FC5625" w:rsidRDefault="00C74448" w:rsidP="0051788F">
            <w:pPr>
              <w:jc w:val="left"/>
              <w:rPr>
                <w:sz w:val="21"/>
                <w:szCs w:val="18"/>
                <w:lang w:val="en-US"/>
              </w:rPr>
            </w:pPr>
            <w:r w:rsidRPr="00FC5625">
              <w:rPr>
                <w:sz w:val="21"/>
                <w:szCs w:val="18"/>
              </w:rPr>
              <w:t>TCP adapts automatically to IPv6 requirements.</w:t>
            </w:r>
          </w:p>
        </w:tc>
      </w:tr>
    </w:tbl>
    <w:p w14:paraId="6490FF74" w14:textId="77777777" w:rsidR="00691CDE" w:rsidRDefault="00691CDE" w:rsidP="00D17D55"/>
    <w:p w14:paraId="73A0B30B" w14:textId="77777777" w:rsidR="00392C27" w:rsidRPr="00392C27" w:rsidRDefault="00392C27" w:rsidP="00392C27">
      <w:pPr>
        <w:jc w:val="left"/>
      </w:pPr>
      <w:r w:rsidRPr="00392C27">
        <w:lastRenderedPageBreak/>
        <w:t>From the above comparison, we can see that UDP and TCP have similar packet lengths. Due to the absence of data retransmission and support for out-of-order delivery, UDP offers higher transmission efficiency. However, UDP lacks segmentation functionality at the transport layer, relying instead on IP fragmentation at the network layer. Since UDP inherently provides no retransmission or flow control, IP fragmentation significantly increases packet loss rates and processing overhead, thereby severely impacting performance. Consequently, reliability and data management must be handled at the application layer.</w:t>
      </w:r>
    </w:p>
    <w:p w14:paraId="7701A09B" w14:textId="5EA27504" w:rsidR="00392C27" w:rsidRPr="00392C27" w:rsidRDefault="00392C27" w:rsidP="00392C27">
      <w:pPr>
        <w:jc w:val="left"/>
      </w:pPr>
      <w:r w:rsidRPr="00392C27">
        <w:t xml:space="preserve">TCP segmentation occurs at the transport layer, which is an active and controlled division performed by the TCP protocol to adapt application-layer data blocks to its Maximum Segment Size (MSS). This is a normal operation negotiated during connection establishment and does not require application-layer management. The improved version of TCP, SCTP, supports multi-streaming, further enhancing transmission efficiency. Additionally, for IPv6, UDP requires the implementation of Path </w:t>
      </w:r>
      <w:r w:rsidR="009D5800" w:rsidRPr="009D5800">
        <w:t>Maximum Transmission Unit</w:t>
      </w:r>
      <w:r w:rsidRPr="00392C27">
        <w:t xml:space="preserve"> Discovery (PMTUD), whereas TCP handles this automatically.</w:t>
      </w:r>
    </w:p>
    <w:p w14:paraId="6CD5E23E" w14:textId="51EDE78B" w:rsidR="00526EC2" w:rsidRDefault="00526EC2">
      <w:pPr>
        <w:pStyle w:val="af8"/>
        <w:numPr>
          <w:ilvl w:val="0"/>
          <w:numId w:val="16"/>
        </w:numPr>
        <w:spacing w:beforeLines="100" w:before="240" w:afterLines="50" w:after="120"/>
        <w:ind w:left="442" w:firstLineChars="0" w:hanging="442"/>
        <w:rPr>
          <w:rFonts w:hint="eastAsia"/>
          <w:b/>
          <w:bCs/>
          <w:color w:val="EE0000"/>
          <w:sz w:val="28"/>
          <w:szCs w:val="28"/>
        </w:rPr>
      </w:pPr>
      <w:r>
        <w:rPr>
          <w:rFonts w:hint="eastAsia"/>
          <w:b/>
          <w:bCs/>
          <w:color w:val="EE0000"/>
          <w:sz w:val="28"/>
          <w:szCs w:val="28"/>
        </w:rPr>
        <w:t>Sensing Data Transmission</w:t>
      </w:r>
    </w:p>
    <w:p w14:paraId="390E0C5C" w14:textId="60CC3F39" w:rsidR="00263FF5" w:rsidRDefault="00263FF5" w:rsidP="00962A6E">
      <w:pPr>
        <w:jc w:val="left"/>
      </w:pPr>
      <w:r w:rsidRPr="00962A6E">
        <w:t xml:space="preserve">Currently, </w:t>
      </w:r>
      <w:r w:rsidRPr="00962A6E">
        <w:rPr>
          <w:rFonts w:hint="eastAsia"/>
        </w:rPr>
        <w:t>I</w:t>
      </w:r>
      <w:r w:rsidRPr="00962A6E">
        <w:t xml:space="preserve">ntegrated </w:t>
      </w:r>
      <w:r w:rsidRPr="00962A6E">
        <w:rPr>
          <w:rFonts w:hint="eastAsia"/>
        </w:rPr>
        <w:t>S</w:t>
      </w:r>
      <w:r w:rsidRPr="00962A6E">
        <w:t xml:space="preserve">ensing </w:t>
      </w:r>
      <w:proofErr w:type="gramStart"/>
      <w:r w:rsidRPr="00962A6E">
        <w:rPr>
          <w:rFonts w:hint="eastAsia"/>
        </w:rPr>
        <w:t>A</w:t>
      </w:r>
      <w:r w:rsidRPr="00962A6E">
        <w:t>nd</w:t>
      </w:r>
      <w:proofErr w:type="gramEnd"/>
      <w:r w:rsidRPr="00962A6E">
        <w:t xml:space="preserve"> </w:t>
      </w:r>
      <w:r w:rsidRPr="00962A6E">
        <w:rPr>
          <w:rFonts w:hint="eastAsia"/>
        </w:rPr>
        <w:t>C</w:t>
      </w:r>
      <w:r w:rsidRPr="00962A6E">
        <w:t xml:space="preserve">ommunication (ISAC) use cases are predominantly focused on UAV </w:t>
      </w:r>
      <w:r w:rsidRPr="00962A6E">
        <w:rPr>
          <w:rFonts w:hint="eastAsia"/>
        </w:rPr>
        <w:t>sensing</w:t>
      </w:r>
      <w:r w:rsidRPr="00962A6E">
        <w:t xml:space="preserve"> and tracking. Therefore, when transmitting data from the radio access network to the core network—whether </w:t>
      </w:r>
      <w:r w:rsidRPr="00962A6E">
        <w:rPr>
          <w:rFonts w:hint="eastAsia"/>
        </w:rPr>
        <w:t>the data</w:t>
      </w:r>
      <w:r w:rsidRPr="00962A6E">
        <w:t xml:space="preserve"> is </w:t>
      </w:r>
      <w:r w:rsidRPr="00962A6E">
        <w:rPr>
          <w:rFonts w:hint="eastAsia"/>
        </w:rPr>
        <w:t xml:space="preserve">the </w:t>
      </w:r>
      <w:r w:rsidRPr="00962A6E">
        <w:t xml:space="preserve">processed sensing </w:t>
      </w:r>
      <w:r w:rsidRPr="00962A6E">
        <w:rPr>
          <w:rFonts w:hint="eastAsia"/>
        </w:rPr>
        <w:t>data</w:t>
      </w:r>
      <w:r w:rsidRPr="00962A6E">
        <w:t xml:space="preserve"> (e.g., point clouds) or raw bitstream data—the sensing function (SF) must receive sequentially ordered data for subsequent processing. If the SF receives out-of-order sensing data or experiences significant data loss, it cannot accurately reconstruct the trajectory of the sensed target (e.g., the UAV), which </w:t>
      </w:r>
      <w:r w:rsidR="00C12421" w:rsidRPr="00962A6E">
        <w:t>directly</w:t>
      </w:r>
      <w:r w:rsidRPr="00962A6E">
        <w:t xml:space="preserve"> increases the </w:t>
      </w:r>
      <w:r w:rsidRPr="00962A6E">
        <w:rPr>
          <w:rFonts w:hint="eastAsia"/>
        </w:rPr>
        <w:t>sensing</w:t>
      </w:r>
      <w:r w:rsidRPr="00962A6E">
        <w:t xml:space="preserve"> error of the UAV's flig</w:t>
      </w:r>
      <w:r w:rsidR="00962A6E" w:rsidRPr="00962A6E">
        <w:rPr>
          <w:rFonts w:hint="eastAsia"/>
        </w:rPr>
        <w:t>h</w:t>
      </w:r>
      <w:r w:rsidR="00C12421" w:rsidRPr="00962A6E">
        <w:rPr>
          <w:rFonts w:hint="eastAsia"/>
        </w:rPr>
        <w:t>t</w:t>
      </w:r>
      <w:r w:rsidRPr="00962A6E">
        <w:t>.</w:t>
      </w:r>
    </w:p>
    <w:p w14:paraId="3A62181A" w14:textId="77777777" w:rsidR="001F09B5" w:rsidRDefault="001F09B5" w:rsidP="00962A6E">
      <w:pPr>
        <w:jc w:val="left"/>
      </w:pPr>
    </w:p>
    <w:p w14:paraId="531142A6" w14:textId="15EB23B7" w:rsidR="00C07DC8" w:rsidRDefault="001F09B5" w:rsidP="00956597">
      <w:pPr>
        <w:jc w:val="center"/>
      </w:pPr>
      <w:r>
        <w:rPr>
          <w:rFonts w:hint="eastAsia"/>
        </w:rPr>
        <w:object w:dxaOrig="10035" w:dyaOrig="5055" w14:anchorId="375257D7">
          <v:shape id="_x0000_i1026" type="#_x0000_t75" style="width:420pt;height:212.5pt" o:ole="">
            <v:imagedata r:id="rId11" o:title=""/>
          </v:shape>
          <o:OLEObject Type="Embed" ProgID="Visio.Drawing.15" ShapeID="_x0000_i1026" DrawAspect="Content" ObjectID="_1831278023" r:id="rId12"/>
        </w:object>
      </w:r>
    </w:p>
    <w:p w14:paraId="5C85FC20" w14:textId="15631247" w:rsidR="001F09B5" w:rsidRDefault="00956597" w:rsidP="00956597">
      <w:pPr>
        <w:jc w:val="center"/>
      </w:pPr>
      <w:r>
        <w:rPr>
          <w:rFonts w:hint="eastAsia"/>
        </w:rPr>
        <w:t xml:space="preserve">Figure 2. The </w:t>
      </w:r>
      <w:r w:rsidR="00FC5625">
        <w:rPr>
          <w:rFonts w:hint="eastAsia"/>
        </w:rPr>
        <w:t>sensing data transmission</w:t>
      </w:r>
    </w:p>
    <w:p w14:paraId="65BCEC9B" w14:textId="0AE0FBB4" w:rsidR="009065DD" w:rsidRDefault="009065DD" w:rsidP="009065DD">
      <w:pPr>
        <w:spacing w:before="120"/>
        <w:rPr>
          <w:szCs w:val="22"/>
          <w:lang w:val="en-US"/>
        </w:rPr>
      </w:pPr>
      <w:r w:rsidRPr="00AF4EB1">
        <w:rPr>
          <w:szCs w:val="22"/>
          <w:lang w:val="en-US"/>
        </w:rPr>
        <w:t xml:space="preserve">Figure </w:t>
      </w:r>
      <w:r>
        <w:rPr>
          <w:rFonts w:hint="eastAsia"/>
          <w:szCs w:val="22"/>
          <w:lang w:val="en-US"/>
        </w:rPr>
        <w:t>2</w:t>
      </w:r>
      <w:r w:rsidRPr="00AF4EB1">
        <w:rPr>
          <w:szCs w:val="22"/>
          <w:lang w:val="en-US"/>
        </w:rPr>
        <w:t xml:space="preserve"> illustrates </w:t>
      </w:r>
      <w:r w:rsidR="00302106">
        <w:rPr>
          <w:rFonts w:hint="eastAsia"/>
          <w:szCs w:val="22"/>
        </w:rPr>
        <w:t>a</w:t>
      </w:r>
      <w:r w:rsidR="00302106" w:rsidRPr="00302106">
        <w:rPr>
          <w:szCs w:val="22"/>
        </w:rPr>
        <w:t xml:space="preserve"> sequence of sensing data (t1</w:t>
      </w:r>
      <w:r w:rsidR="00E74531">
        <w:rPr>
          <w:rFonts w:hint="eastAsia"/>
          <w:szCs w:val="22"/>
        </w:rPr>
        <w:t>-</w:t>
      </w:r>
      <w:r w:rsidR="00302106" w:rsidRPr="00302106">
        <w:rPr>
          <w:szCs w:val="22"/>
        </w:rPr>
        <w:t xml:space="preserve">t4) is transmitted sequentially. If UDP is used for transmission, data sent at a later time (t4) may arrive at the SF earlier than data sent at an earlier time (t3). Additionally, data such as t2 may be lost. Such data disorder and loss can lead to errors in drone sensing trajectory calculation, </w:t>
      </w:r>
      <w:r w:rsidR="00713EC2">
        <w:rPr>
          <w:rFonts w:hint="eastAsia"/>
          <w:szCs w:val="22"/>
        </w:rPr>
        <w:t>therefore</w:t>
      </w:r>
      <w:r w:rsidR="00302106" w:rsidRPr="00302106">
        <w:rPr>
          <w:szCs w:val="22"/>
        </w:rPr>
        <w:t xml:space="preserve"> </w:t>
      </w:r>
      <w:r w:rsidR="00713EC2" w:rsidRPr="00713EC2">
        <w:rPr>
          <w:szCs w:val="22"/>
        </w:rPr>
        <w:t>if the transport layer uses UDP, application-layer data reordering and error correction must be implemented</w:t>
      </w:r>
      <w:r w:rsidR="00302106" w:rsidRPr="00302106">
        <w:rPr>
          <w:szCs w:val="22"/>
        </w:rPr>
        <w:t>. In contrast, using SCTP for transmission ensures that data arrives at the SF in order, thereby avoiding errors in sensing results caused by data transmission issues.</w:t>
      </w:r>
    </w:p>
    <w:p w14:paraId="6266DD88" w14:textId="0461592E" w:rsidR="006F10E5" w:rsidRPr="00CE2082" w:rsidRDefault="006F10E5" w:rsidP="00CE2082">
      <w:pPr>
        <w:jc w:val="left"/>
      </w:pPr>
      <w:r w:rsidRPr="00CE2082">
        <w:t xml:space="preserve">Some </w:t>
      </w:r>
      <w:r w:rsidRPr="00CE2082">
        <w:rPr>
          <w:rFonts w:hint="eastAsia"/>
        </w:rPr>
        <w:t>companies may think</w:t>
      </w:r>
      <w:r w:rsidRPr="00CE2082">
        <w:t xml:space="preserve"> that since each data packet contains a timestamp, reordering can be implemented at the application layer. However, the timestamp in a packet is </w:t>
      </w:r>
      <w:r w:rsidR="001A78D6">
        <w:rPr>
          <w:rFonts w:hint="eastAsia"/>
        </w:rPr>
        <w:t xml:space="preserve">the </w:t>
      </w:r>
      <w:r w:rsidRPr="00CE2082">
        <w:t xml:space="preserve">information intended for the application </w:t>
      </w:r>
      <w:r w:rsidRPr="00CE2082">
        <w:lastRenderedPageBreak/>
        <w:t>layer's own use or exposed to third parties. If this information is used for reordering, the Sensing Function (SF) would need to unpack each received data packet and create buffers along with time windows to enable the sorting functionality, which would significantly increase application layer complexity.</w:t>
      </w:r>
    </w:p>
    <w:p w14:paraId="54F60DB1" w14:textId="4630B3D6" w:rsidR="00552A8C" w:rsidRPr="00434274" w:rsidRDefault="00CE2082" w:rsidP="001A78D6">
      <w:pPr>
        <w:spacing w:before="120" w:afterLines="50"/>
        <w:rPr>
          <w:b/>
          <w:bCs/>
          <w:color w:val="000000" w:themeColor="text1"/>
          <w:sz w:val="24"/>
          <w:szCs w:val="24"/>
        </w:rPr>
      </w:pPr>
      <w:r w:rsidRPr="00434274">
        <w:rPr>
          <w:rFonts w:hint="eastAsia"/>
          <w:b/>
          <w:bCs/>
          <w:color w:val="000000" w:themeColor="text1"/>
          <w:sz w:val="24"/>
          <w:szCs w:val="24"/>
        </w:rPr>
        <w:t>Observation 1</w:t>
      </w:r>
      <w:r w:rsidR="00552A8C" w:rsidRPr="00434274">
        <w:rPr>
          <w:rFonts w:hint="eastAsia"/>
          <w:b/>
          <w:bCs/>
          <w:color w:val="000000" w:themeColor="text1"/>
          <w:sz w:val="24"/>
          <w:szCs w:val="24"/>
        </w:rPr>
        <w:t>：</w:t>
      </w:r>
      <w:r w:rsidRPr="00434274">
        <w:rPr>
          <w:b/>
          <w:bCs/>
          <w:color w:val="000000" w:themeColor="text1"/>
          <w:sz w:val="24"/>
          <w:szCs w:val="24"/>
        </w:rPr>
        <w:t>If sensing data is transmitted using GTP-U, an application layer must be defined to manage received packets, ensure reliable transmission, and perform in-order reassembly. This complicates the application layer and negates the transmission advantages that UDP offers over SCTP.</w:t>
      </w:r>
    </w:p>
    <w:p w14:paraId="53C8B9F1" w14:textId="59656DDB" w:rsidR="00C4628D" w:rsidRPr="00C4628D" w:rsidRDefault="00C4628D" w:rsidP="009770C1">
      <w:pPr>
        <w:jc w:val="left"/>
      </w:pPr>
      <w:r w:rsidRPr="00C4628D">
        <w:t xml:space="preserve">In mobile communication networks, neither the access network elements (such as base stations) nor the core network elements are required to process user data. They do not perform sequencing or retransmission of user data but simply forward it to the Internet. Therefore, the user plane (UP) can utilize GTP-U for </w:t>
      </w:r>
      <w:r w:rsidRPr="009770C1">
        <w:rPr>
          <w:rFonts w:hint="eastAsia"/>
        </w:rPr>
        <w:t xml:space="preserve">data </w:t>
      </w:r>
      <w:r w:rsidRPr="00C4628D">
        <w:t>transmission.</w:t>
      </w:r>
    </w:p>
    <w:p w14:paraId="56923621" w14:textId="2126EEF9" w:rsidR="00C4628D" w:rsidRPr="00C4628D" w:rsidRDefault="00C4628D" w:rsidP="009770C1">
      <w:pPr>
        <w:jc w:val="left"/>
      </w:pPr>
      <w:r w:rsidRPr="00C4628D">
        <w:t>Since the advent of 4G and 5G, all data transmitted within the mobile communication network itself has been carried over TCP or SCTP protocols. This applies to control plane signa</w:t>
      </w:r>
      <w:r w:rsidR="009770C1">
        <w:rPr>
          <w:rFonts w:hint="eastAsia"/>
        </w:rPr>
        <w:t>l</w:t>
      </w:r>
      <w:r w:rsidRPr="00C4628D">
        <w:t xml:space="preserve">ling and </w:t>
      </w:r>
      <w:r w:rsidR="009770C1">
        <w:rPr>
          <w:rFonts w:hint="eastAsia"/>
        </w:rPr>
        <w:t>measurement</w:t>
      </w:r>
      <w:r w:rsidRPr="00C4628D">
        <w:t xml:space="preserve"> data in the 4G/5G Radio Access Network (RAN), as well as to inter-core-network-element control </w:t>
      </w:r>
      <w:proofErr w:type="spellStart"/>
      <w:r w:rsidRPr="00C4628D">
        <w:t>signaling</w:t>
      </w:r>
      <w:proofErr w:type="spellEnd"/>
      <w:r w:rsidRPr="00C4628D">
        <w:t xml:space="preserve">, and data collection (such as that performed by </w:t>
      </w:r>
      <w:r w:rsidRPr="009770C1">
        <w:rPr>
          <w:rFonts w:hint="eastAsia"/>
        </w:rPr>
        <w:t>OAM</w:t>
      </w:r>
      <w:r w:rsidRPr="00C4628D">
        <w:t>)</w:t>
      </w:r>
      <w:r w:rsidR="00AB1812" w:rsidRPr="009770C1">
        <w:rPr>
          <w:rFonts w:hint="eastAsia"/>
        </w:rPr>
        <w:t xml:space="preserve"> in </w:t>
      </w:r>
      <w:r w:rsidR="00AB1812" w:rsidRPr="00C4628D">
        <w:t>both the 4G Core (</w:t>
      </w:r>
      <w:r w:rsidR="00AB1812" w:rsidRPr="009770C1">
        <w:rPr>
          <w:rFonts w:hint="eastAsia"/>
        </w:rPr>
        <w:t>EPC</w:t>
      </w:r>
      <w:r w:rsidR="00AB1812" w:rsidRPr="00C4628D">
        <w:t>) and 5G Core (5GC)</w:t>
      </w:r>
      <w:r w:rsidRPr="00C4628D">
        <w:t>. Even data collection for the NWDAF is transmitted based on the TCP protocol. The high volume of data transmission within the core network, primarily relying on TCP, has not resulted in data congestion issues.</w:t>
      </w:r>
    </w:p>
    <w:p w14:paraId="4D864A2C" w14:textId="554ECF55" w:rsidR="000B434A" w:rsidRPr="00434274" w:rsidRDefault="000B69E3" w:rsidP="000B69E3">
      <w:pPr>
        <w:spacing w:before="120" w:afterLines="50"/>
        <w:rPr>
          <w:b/>
          <w:bCs/>
          <w:color w:val="000000" w:themeColor="text1"/>
          <w:sz w:val="24"/>
          <w:szCs w:val="24"/>
        </w:rPr>
      </w:pPr>
      <w:r w:rsidRPr="00434274">
        <w:rPr>
          <w:rFonts w:hint="eastAsia"/>
          <w:b/>
          <w:bCs/>
          <w:color w:val="000000" w:themeColor="text1"/>
          <w:sz w:val="24"/>
          <w:szCs w:val="24"/>
        </w:rPr>
        <w:t>Observation 2</w:t>
      </w:r>
      <w:r w:rsidRPr="00434274">
        <w:rPr>
          <w:rFonts w:hint="eastAsia"/>
          <w:b/>
          <w:bCs/>
          <w:color w:val="000000" w:themeColor="text1"/>
          <w:sz w:val="24"/>
          <w:szCs w:val="24"/>
        </w:rPr>
        <w:t>：</w:t>
      </w:r>
      <w:r w:rsidRPr="00434274">
        <w:rPr>
          <w:b/>
          <w:bCs/>
          <w:color w:val="000000" w:themeColor="text1"/>
          <w:sz w:val="24"/>
          <w:szCs w:val="24"/>
        </w:rPr>
        <w:t xml:space="preserve">The internal data of the wireless network (that is, data not transmitted to the Internet) - whether it is control </w:t>
      </w:r>
      <w:proofErr w:type="spellStart"/>
      <w:r w:rsidRPr="00434274">
        <w:rPr>
          <w:b/>
          <w:bCs/>
          <w:color w:val="000000" w:themeColor="text1"/>
          <w:sz w:val="24"/>
          <w:szCs w:val="24"/>
        </w:rPr>
        <w:t>signaling</w:t>
      </w:r>
      <w:proofErr w:type="spellEnd"/>
      <w:r w:rsidRPr="00434274">
        <w:rPr>
          <w:b/>
          <w:bCs/>
          <w:color w:val="000000" w:themeColor="text1"/>
          <w:sz w:val="24"/>
          <w:szCs w:val="24"/>
        </w:rPr>
        <w:t xml:space="preserve"> or measurement collection data - is transmitted through the TCP/SCTP, while the data transmitted to the Internet uses the UDP transport layer for transmission.</w:t>
      </w:r>
    </w:p>
    <w:p w14:paraId="52129705" w14:textId="73BC2174" w:rsidR="003F6B17" w:rsidRPr="00FE14D9" w:rsidRDefault="003F6B17" w:rsidP="00434274">
      <w:pPr>
        <w:spacing w:before="120" w:afterLines="50"/>
        <w:rPr>
          <w:b/>
          <w:bCs/>
          <w:color w:val="000000" w:themeColor="text1"/>
          <w:sz w:val="24"/>
          <w:szCs w:val="24"/>
        </w:rPr>
      </w:pPr>
      <w:r w:rsidRPr="00FE14D9">
        <w:rPr>
          <w:rFonts w:hint="eastAsia"/>
          <w:b/>
          <w:bCs/>
          <w:color w:val="000000" w:themeColor="text1"/>
          <w:sz w:val="24"/>
          <w:szCs w:val="24"/>
        </w:rPr>
        <w:t>Proposal 1</w:t>
      </w:r>
      <w:r w:rsidRPr="00FE14D9">
        <w:rPr>
          <w:b/>
          <w:bCs/>
          <w:color w:val="000000" w:themeColor="text1"/>
          <w:sz w:val="24"/>
          <w:szCs w:val="24"/>
        </w:rPr>
        <w:t xml:space="preserve">: To avoid complex application-level design, it is recommended to use the SCTP protocol for the </w:t>
      </w:r>
      <w:r w:rsidR="000F0B7F" w:rsidRPr="00FE14D9">
        <w:rPr>
          <w:rFonts w:hint="eastAsia"/>
          <w:b/>
          <w:bCs/>
          <w:color w:val="000000" w:themeColor="text1"/>
          <w:sz w:val="24"/>
          <w:szCs w:val="24"/>
        </w:rPr>
        <w:t>sensing</w:t>
      </w:r>
      <w:r w:rsidR="000F0B7F" w:rsidRPr="00FE14D9">
        <w:rPr>
          <w:b/>
          <w:bCs/>
          <w:color w:val="000000" w:themeColor="text1"/>
          <w:sz w:val="24"/>
          <w:szCs w:val="24"/>
        </w:rPr>
        <w:t xml:space="preserve"> data </w:t>
      </w:r>
      <w:r w:rsidRPr="00FE14D9">
        <w:rPr>
          <w:b/>
          <w:bCs/>
          <w:color w:val="000000" w:themeColor="text1"/>
          <w:sz w:val="24"/>
          <w:szCs w:val="24"/>
        </w:rPr>
        <w:t xml:space="preserve">transmission between </w:t>
      </w:r>
      <w:proofErr w:type="spellStart"/>
      <w:r w:rsidR="00E2281E" w:rsidRPr="00FE14D9">
        <w:rPr>
          <w:rFonts w:hint="eastAsia"/>
          <w:b/>
          <w:bCs/>
          <w:color w:val="000000" w:themeColor="text1"/>
          <w:sz w:val="24"/>
          <w:szCs w:val="24"/>
        </w:rPr>
        <w:t>gNB</w:t>
      </w:r>
      <w:proofErr w:type="spellEnd"/>
      <w:r w:rsidRPr="00FE14D9">
        <w:rPr>
          <w:b/>
          <w:bCs/>
          <w:color w:val="000000" w:themeColor="text1"/>
          <w:sz w:val="24"/>
          <w:szCs w:val="24"/>
        </w:rPr>
        <w:t xml:space="preserve"> and SF.</w:t>
      </w:r>
    </w:p>
    <w:p w14:paraId="746C5FE5" w14:textId="77777777" w:rsidR="006E5AAE" w:rsidRDefault="006E5AAE" w:rsidP="00183E1B">
      <w:pPr>
        <w:spacing w:before="120" w:afterLines="50"/>
        <w:rPr>
          <w:b/>
          <w:bCs/>
          <w:color w:val="EE0000"/>
          <w:sz w:val="28"/>
          <w:szCs w:val="28"/>
          <w:lang w:val="en-US"/>
        </w:rPr>
      </w:pPr>
    </w:p>
    <w:p w14:paraId="0D97C422" w14:textId="01B452A7" w:rsidR="00D32E23" w:rsidRDefault="006F56CD" w:rsidP="00111452">
      <w:pPr>
        <w:pStyle w:val="2"/>
      </w:pPr>
      <w:r>
        <w:rPr>
          <w:rFonts w:hint="eastAsia"/>
        </w:rPr>
        <w:t>2.</w:t>
      </w:r>
      <w:r w:rsidR="00111452">
        <w:rPr>
          <w:rFonts w:hint="eastAsia"/>
        </w:rPr>
        <w:t>2</w:t>
      </w:r>
      <w:r>
        <w:rPr>
          <w:rFonts w:hint="eastAsia"/>
        </w:rPr>
        <w:t xml:space="preserve"> </w:t>
      </w:r>
      <w:r w:rsidR="00067F17">
        <w:rPr>
          <w:rFonts w:hint="eastAsia"/>
        </w:rPr>
        <w:t>Protocol stack of</w:t>
      </w:r>
      <w:r w:rsidRPr="00A80467">
        <w:t xml:space="preserve"> sensing data transmission</w:t>
      </w:r>
    </w:p>
    <w:p w14:paraId="4A77E434" w14:textId="694548BC" w:rsidR="0062776A" w:rsidRDefault="00F9395B" w:rsidP="0062776A">
      <w:pPr>
        <w:spacing w:beforeLines="50" w:before="120"/>
      </w:pPr>
      <w:r w:rsidRPr="00F9395B">
        <w:t xml:space="preserve">Based on the conclusions of SA2, sensing data can be directly transmitted from the </w:t>
      </w:r>
      <w:proofErr w:type="spellStart"/>
      <w:r w:rsidRPr="00F9395B">
        <w:t>gNB</w:t>
      </w:r>
      <w:proofErr w:type="spellEnd"/>
      <w:r w:rsidRPr="00F9395B">
        <w:t xml:space="preserve"> to the SF. However, whether sensing control </w:t>
      </w:r>
      <w:proofErr w:type="spellStart"/>
      <w:r w:rsidRPr="00F9395B">
        <w:t>signaling</w:t>
      </w:r>
      <w:proofErr w:type="spellEnd"/>
      <w:r w:rsidRPr="00F9395B">
        <w:t xml:space="preserve"> should be transmitted directly from the </w:t>
      </w:r>
      <w:proofErr w:type="spellStart"/>
      <w:r w:rsidRPr="00F9395B">
        <w:t>gNB</w:t>
      </w:r>
      <w:proofErr w:type="spellEnd"/>
      <w:r w:rsidRPr="00F9395B">
        <w:t xml:space="preserve"> to the SF or </w:t>
      </w:r>
      <w:r>
        <w:rPr>
          <w:rFonts w:hint="eastAsia"/>
        </w:rPr>
        <w:t>forwarded</w:t>
      </w:r>
      <w:r w:rsidRPr="00F9395B">
        <w:t xml:space="preserve"> via the AMF requires further study.</w:t>
      </w:r>
    </w:p>
    <w:p w14:paraId="09D5BD30" w14:textId="54D81739" w:rsidR="004B53D9" w:rsidRDefault="00F9395B" w:rsidP="002B6CA2">
      <w:r>
        <w:rPr>
          <w:rFonts w:hint="eastAsia"/>
        </w:rPr>
        <w:t>T</w:t>
      </w:r>
      <w:r w:rsidR="004B53D9" w:rsidRPr="004B53D9">
        <w:t xml:space="preserve">he conclusions of the SA2 ISAC SI </w:t>
      </w:r>
      <w:r>
        <w:rPr>
          <w:rFonts w:hint="eastAsia"/>
        </w:rPr>
        <w:t>a</w:t>
      </w:r>
      <w:r w:rsidRPr="004B53D9">
        <w:t>t the SA2#172 meeting</w:t>
      </w:r>
      <w:r>
        <w:rPr>
          <w:rFonts w:hint="eastAsia"/>
        </w:rPr>
        <w:t xml:space="preserve"> </w:t>
      </w:r>
      <w:r w:rsidR="004B53D9" w:rsidRPr="004B53D9">
        <w:t>are as follows:</w:t>
      </w:r>
    </w:p>
    <w:tbl>
      <w:tblPr>
        <w:tblStyle w:val="af1"/>
        <w:tblW w:w="0" w:type="auto"/>
        <w:jc w:val="center"/>
        <w:tblLook w:val="04A0" w:firstRow="1" w:lastRow="0" w:firstColumn="1" w:lastColumn="0" w:noHBand="0" w:noVBand="1"/>
      </w:tblPr>
      <w:tblGrid>
        <w:gridCol w:w="9072"/>
      </w:tblGrid>
      <w:tr w:rsidR="00C97608" w14:paraId="1729B55D" w14:textId="77777777" w:rsidTr="00C97608">
        <w:trPr>
          <w:jc w:val="center"/>
        </w:trPr>
        <w:tc>
          <w:tcPr>
            <w:tcW w:w="9072" w:type="dxa"/>
          </w:tcPr>
          <w:p w14:paraId="2235CE20" w14:textId="77777777" w:rsidR="00C97608" w:rsidRPr="007B6EEA" w:rsidRDefault="00C97608" w:rsidP="00C97608">
            <w:pPr>
              <w:rPr>
                <w:b/>
                <w:bCs/>
              </w:rPr>
            </w:pPr>
            <w:r w:rsidRPr="007B6EEA">
              <w:rPr>
                <w:rFonts w:eastAsiaTheme="minorEastAsia"/>
                <w:b/>
                <w:bCs/>
              </w:rPr>
              <w:t>Principle 3:</w:t>
            </w:r>
            <w:r w:rsidRPr="007B6EEA">
              <w:rPr>
                <w:rFonts w:eastAsiaTheme="minorEastAsia"/>
              </w:rPr>
              <w:t xml:space="preserve"> In this study, </w:t>
            </w:r>
            <w:r w:rsidRPr="007B6EEA">
              <w:t xml:space="preserve">the </w:t>
            </w:r>
            <w:proofErr w:type="spellStart"/>
            <w:r w:rsidRPr="007B6EEA">
              <w:t>gNB</w:t>
            </w:r>
            <w:proofErr w:type="spellEnd"/>
            <w:r w:rsidRPr="007B6EEA">
              <w:t xml:space="preserve"> is the only entity that acts as the Sensing Entity (SE).</w:t>
            </w:r>
          </w:p>
          <w:p w14:paraId="05315554" w14:textId="77777777" w:rsidR="00C97608" w:rsidRPr="007B6EEA" w:rsidRDefault="00C97608" w:rsidP="00C97608">
            <w:pPr>
              <w:pStyle w:val="EditorsNote"/>
              <w:rPr>
                <w:lang w:eastAsia="zh-CN"/>
              </w:rPr>
            </w:pPr>
            <w:r w:rsidRPr="007B6EEA">
              <w:rPr>
                <w:lang w:eastAsia="zh-CN"/>
              </w:rPr>
              <w:t>Editor’s Note: whether Sensing control signalling is exchanged between SE and SF directly without AMF involvement</w:t>
            </w:r>
            <w:r>
              <w:rPr>
                <w:lang w:eastAsia="zh-CN"/>
              </w:rPr>
              <w:t>, or with AMF involvement,</w:t>
            </w:r>
            <w:r w:rsidRPr="007B6EEA">
              <w:rPr>
                <w:lang w:eastAsia="zh-CN"/>
              </w:rPr>
              <w:t xml:space="preserve"> is FFS and will be resolved in next meeting.</w:t>
            </w:r>
          </w:p>
          <w:p w14:paraId="50D504E5" w14:textId="5C753CD7" w:rsidR="00C97608" w:rsidRPr="00C97608" w:rsidRDefault="00C97608" w:rsidP="00C97608">
            <w:pPr>
              <w:rPr>
                <w:rFonts w:eastAsiaTheme="minorEastAsia"/>
              </w:rPr>
            </w:pPr>
            <w:r w:rsidRPr="007B6EEA">
              <w:rPr>
                <w:b/>
                <w:bCs/>
              </w:rPr>
              <w:t>Principle 4:</w:t>
            </w:r>
            <w:r w:rsidRPr="007B6EEA">
              <w:t xml:space="preserve"> Sensing data delivery between SE (i.e. </w:t>
            </w:r>
            <w:proofErr w:type="spellStart"/>
            <w:r w:rsidRPr="007B6EEA">
              <w:t>gNB</w:t>
            </w:r>
            <w:proofErr w:type="spellEnd"/>
            <w:r w:rsidRPr="007B6EEA">
              <w:t>) and SF is supported via direct connection without AMF involvement.</w:t>
            </w:r>
          </w:p>
        </w:tc>
      </w:tr>
    </w:tbl>
    <w:p w14:paraId="497872A9" w14:textId="43511D42" w:rsidR="00322B9A" w:rsidRPr="00322B9A" w:rsidRDefault="00322B9A" w:rsidP="009F6F03">
      <w:pPr>
        <w:spacing w:beforeLines="50" w:before="120"/>
        <w:rPr>
          <w:lang w:val="en-US"/>
        </w:rPr>
      </w:pPr>
      <w:r w:rsidRPr="00322B9A">
        <w:rPr>
          <w:lang w:val="en-US"/>
        </w:rPr>
        <w:t xml:space="preserve">At the last </w:t>
      </w:r>
      <w:r w:rsidRPr="002D634C">
        <w:t>RAN3</w:t>
      </w:r>
      <w:r w:rsidRPr="00322B9A">
        <w:rPr>
          <w:lang w:val="en-US"/>
        </w:rPr>
        <w:t xml:space="preserve"> meeting, it was determined that the protocol stack for control signaling adopts the SCTP protocol structure. If sensing data also u</w:t>
      </w:r>
      <w:r w:rsidR="009F6F03">
        <w:rPr>
          <w:rFonts w:hint="eastAsia"/>
          <w:lang w:val="en-US"/>
        </w:rPr>
        <w:t>se</w:t>
      </w:r>
      <w:r w:rsidRPr="00322B9A">
        <w:rPr>
          <w:lang w:val="en-US"/>
        </w:rPr>
        <w:t>s SCTP for transmission, the possible protocol stack architecture diagram would be as follows:</w:t>
      </w:r>
    </w:p>
    <w:p w14:paraId="39A731A0" w14:textId="14758EF7" w:rsidR="009F6F03" w:rsidRDefault="009F6F03" w:rsidP="00C97608">
      <w:pPr>
        <w:spacing w:beforeLines="50" w:before="120"/>
      </w:pPr>
      <w:r>
        <w:rPr>
          <w:rFonts w:hint="eastAsia"/>
        </w:rPr>
        <w:lastRenderedPageBreak/>
        <w:t>1</w:t>
      </w:r>
      <w:r>
        <w:rPr>
          <w:rFonts w:hint="eastAsia"/>
        </w:rPr>
        <w:t>）</w:t>
      </w:r>
      <w:r w:rsidRPr="009F6F03">
        <w:t xml:space="preserve">If </w:t>
      </w:r>
      <w:r w:rsidR="007870D3">
        <w:rPr>
          <w:rFonts w:hint="eastAsia"/>
        </w:rPr>
        <w:t xml:space="preserve">the </w:t>
      </w:r>
      <w:r w:rsidRPr="009F6F03">
        <w:t xml:space="preserve">control </w:t>
      </w:r>
      <w:proofErr w:type="spellStart"/>
      <w:r w:rsidRPr="009F6F03">
        <w:t>signaling</w:t>
      </w:r>
      <w:proofErr w:type="spellEnd"/>
      <w:r w:rsidRPr="009F6F03">
        <w:t xml:space="preserve"> is directly transmitted from the </w:t>
      </w:r>
      <w:proofErr w:type="spellStart"/>
      <w:r w:rsidRPr="009F6F03">
        <w:t>gNB</w:t>
      </w:r>
      <w:proofErr w:type="spellEnd"/>
      <w:r w:rsidRPr="009F6F03">
        <w:t xml:space="preserve"> to the SF, the protocol stacks for sensing data transmission and control </w:t>
      </w:r>
      <w:proofErr w:type="spellStart"/>
      <w:r w:rsidRPr="009F6F03">
        <w:t>signaling</w:t>
      </w:r>
      <w:proofErr w:type="spellEnd"/>
      <w:r w:rsidRPr="009F6F03">
        <w:t xml:space="preserve"> transmission can be designed uniformly. Figure </w:t>
      </w:r>
      <w:r w:rsidR="001A78D6">
        <w:rPr>
          <w:rFonts w:hint="eastAsia"/>
        </w:rPr>
        <w:t>3</w:t>
      </w:r>
      <w:r w:rsidRPr="009F6F03">
        <w:t xml:space="preserve"> illustrates the unified protocol stack after this design.</w:t>
      </w:r>
    </w:p>
    <w:p w14:paraId="61D1551E" w14:textId="59D0363C" w:rsidR="00C3633C" w:rsidRDefault="00261B86" w:rsidP="002D634C">
      <w:pPr>
        <w:spacing w:beforeLines="50" w:before="120"/>
        <w:jc w:val="center"/>
      </w:pPr>
      <w:r>
        <w:rPr>
          <w:rFonts w:hint="eastAsia"/>
        </w:rPr>
        <w:object w:dxaOrig="7341" w:dyaOrig="5411" w14:anchorId="565A992E">
          <v:shape id="_x0000_i1027" type="#_x0000_t75" style="width:236pt;height:174.5pt" o:ole="">
            <v:imagedata r:id="rId13" o:title=""/>
          </v:shape>
          <o:OLEObject Type="Embed" ProgID="Visio.Drawing.15" ShapeID="_x0000_i1027" DrawAspect="Content" ObjectID="_1831278024" r:id="rId14"/>
        </w:object>
      </w:r>
    </w:p>
    <w:p w14:paraId="3714775A" w14:textId="1BFD8D5F" w:rsidR="00261B86" w:rsidRDefault="00261B86" w:rsidP="002D634C">
      <w:pPr>
        <w:spacing w:beforeLines="50" w:before="120"/>
        <w:jc w:val="center"/>
      </w:pPr>
      <w:r>
        <w:rPr>
          <w:rFonts w:hint="eastAsia"/>
          <w:lang w:val="en-US"/>
        </w:rPr>
        <w:t>Fig</w:t>
      </w:r>
      <w:r w:rsidR="001A78D6">
        <w:rPr>
          <w:rFonts w:hint="eastAsia"/>
          <w:lang w:val="en-US"/>
        </w:rPr>
        <w:t>ure 3</w:t>
      </w:r>
      <w:r>
        <w:rPr>
          <w:rFonts w:hint="eastAsia"/>
          <w:lang w:val="en-US"/>
        </w:rPr>
        <w:t xml:space="preserve"> </w:t>
      </w:r>
      <w:r w:rsidRPr="00261B86">
        <w:rPr>
          <w:lang w:val="en-US"/>
        </w:rPr>
        <w:t xml:space="preserve">The </w:t>
      </w:r>
      <w:r w:rsidR="009F6F03">
        <w:rPr>
          <w:rFonts w:hint="eastAsia"/>
          <w:lang w:val="en-US"/>
        </w:rPr>
        <w:t xml:space="preserve">uniform </w:t>
      </w:r>
      <w:r w:rsidR="009F6F03">
        <w:rPr>
          <w:lang w:val="en-US"/>
        </w:rPr>
        <w:t>protocol</w:t>
      </w:r>
      <w:r w:rsidR="009F6F03">
        <w:rPr>
          <w:rFonts w:hint="eastAsia"/>
          <w:lang w:val="en-US"/>
        </w:rPr>
        <w:t xml:space="preserve"> stack for the </w:t>
      </w:r>
      <w:r w:rsidRPr="00261B86">
        <w:t>sensing</w:t>
      </w:r>
      <w:r w:rsidRPr="00261B86">
        <w:rPr>
          <w:lang w:val="en-US"/>
        </w:rPr>
        <w:t xml:space="preserve"> signal</w:t>
      </w:r>
      <w:r w:rsidR="00EA40B5">
        <w:rPr>
          <w:rFonts w:hint="eastAsia"/>
          <w:lang w:val="en-US"/>
        </w:rPr>
        <w:t>ing</w:t>
      </w:r>
      <w:r w:rsidRPr="00261B86">
        <w:rPr>
          <w:lang w:val="en-US"/>
        </w:rPr>
        <w:t xml:space="preserve"> and </w:t>
      </w:r>
      <w:r w:rsidR="009F6F03">
        <w:rPr>
          <w:rFonts w:hint="eastAsia"/>
          <w:lang w:val="en-US"/>
        </w:rPr>
        <w:t xml:space="preserve">sensing </w:t>
      </w:r>
      <w:r w:rsidRPr="00261B86">
        <w:rPr>
          <w:lang w:val="en-US"/>
        </w:rPr>
        <w:t>data</w:t>
      </w:r>
      <w:r w:rsidR="00F32DE1">
        <w:rPr>
          <w:rFonts w:hint="eastAsia"/>
          <w:lang w:val="en-US"/>
        </w:rPr>
        <w:t xml:space="preserve"> </w:t>
      </w:r>
      <w:r w:rsidR="00F32DE1" w:rsidRPr="00261B86">
        <w:rPr>
          <w:lang w:val="en-US"/>
        </w:rPr>
        <w:t>transmissio</w:t>
      </w:r>
      <w:r w:rsidR="00F32DE1">
        <w:rPr>
          <w:rFonts w:hint="eastAsia"/>
          <w:lang w:val="en-US"/>
        </w:rPr>
        <w:t>n</w:t>
      </w:r>
      <w:r w:rsidRPr="00261B86">
        <w:t xml:space="preserve"> </w:t>
      </w:r>
    </w:p>
    <w:p w14:paraId="6315C5DB" w14:textId="750508FE" w:rsidR="0074777F" w:rsidRPr="002D634C" w:rsidRDefault="007A5922" w:rsidP="00716415">
      <w:pPr>
        <w:spacing w:beforeLines="50" w:before="120"/>
        <w:rPr>
          <w:lang w:val="en-US"/>
        </w:rPr>
      </w:pPr>
      <w:r w:rsidRPr="002D634C">
        <w:rPr>
          <w:rFonts w:hint="eastAsia"/>
          <w:lang w:val="en-US"/>
        </w:rPr>
        <w:t>2</w:t>
      </w:r>
      <w:r w:rsidRPr="002D634C">
        <w:rPr>
          <w:rFonts w:hint="eastAsia"/>
          <w:lang w:val="en-US"/>
        </w:rPr>
        <w:t>）</w:t>
      </w:r>
      <w:r w:rsidR="00716415" w:rsidRPr="00716415">
        <w:t xml:space="preserve">If sensing </w:t>
      </w:r>
      <w:proofErr w:type="spellStart"/>
      <w:r w:rsidR="00716415" w:rsidRPr="00716415">
        <w:t>signaling</w:t>
      </w:r>
      <w:proofErr w:type="spellEnd"/>
      <w:r w:rsidR="00716415" w:rsidRPr="00716415">
        <w:t xml:space="preserve"> is forwarded by the </w:t>
      </w:r>
      <w:proofErr w:type="spellStart"/>
      <w:r w:rsidR="00716415" w:rsidRPr="00716415">
        <w:t>gNB</w:t>
      </w:r>
      <w:proofErr w:type="spellEnd"/>
      <w:r w:rsidR="00716415" w:rsidRPr="00716415">
        <w:t xml:space="preserve"> to the SF via the AMF, the protocol stack for sensing data transmission can still reuse the NGAP protocol. However, </w:t>
      </w:r>
      <w:r w:rsidR="002F1150">
        <w:rPr>
          <w:rFonts w:hint="eastAsia"/>
        </w:rPr>
        <w:t xml:space="preserve">for the </w:t>
      </w:r>
      <w:r w:rsidR="00716415" w:rsidRPr="00716415">
        <w:t xml:space="preserve">sensing </w:t>
      </w:r>
      <w:proofErr w:type="spellStart"/>
      <w:r w:rsidR="00716415" w:rsidRPr="00716415">
        <w:t>signaling</w:t>
      </w:r>
      <w:proofErr w:type="spellEnd"/>
      <w:r w:rsidR="00716415" w:rsidRPr="00716415">
        <w:t xml:space="preserve"> </w:t>
      </w:r>
      <w:r w:rsidR="002F1150">
        <w:rPr>
          <w:rFonts w:hint="eastAsia"/>
        </w:rPr>
        <w:t xml:space="preserve">transmission, the </w:t>
      </w:r>
      <w:r w:rsidR="002F1150" w:rsidRPr="00716415">
        <w:t xml:space="preserve">sensing </w:t>
      </w:r>
      <w:r w:rsidR="002F1150">
        <w:rPr>
          <w:rFonts w:hint="eastAsia"/>
        </w:rPr>
        <w:t xml:space="preserve">related </w:t>
      </w:r>
      <w:r w:rsidR="002F1150" w:rsidRPr="00716415">
        <w:t>information elements</w:t>
      </w:r>
      <w:r w:rsidR="002F1150">
        <w:rPr>
          <w:rFonts w:hint="eastAsia"/>
        </w:rPr>
        <w:t xml:space="preserve"> (IEs)</w:t>
      </w:r>
      <w:r w:rsidR="002F1150" w:rsidRPr="00716415">
        <w:t xml:space="preserve"> </w:t>
      </w:r>
      <w:r w:rsidR="00716415" w:rsidRPr="00716415">
        <w:t xml:space="preserve">would </w:t>
      </w:r>
      <w:r w:rsidR="002F1150">
        <w:rPr>
          <w:rFonts w:hint="eastAsia"/>
        </w:rPr>
        <w:t xml:space="preserve">be </w:t>
      </w:r>
      <w:r w:rsidR="00716415" w:rsidRPr="00716415">
        <w:t>add</w:t>
      </w:r>
      <w:r w:rsidR="002F1150">
        <w:rPr>
          <w:rFonts w:hint="eastAsia"/>
        </w:rPr>
        <w:t xml:space="preserve">ed </w:t>
      </w:r>
      <w:r w:rsidR="00716415" w:rsidRPr="00716415">
        <w:t xml:space="preserve">to the NGAP </w:t>
      </w:r>
      <w:proofErr w:type="spellStart"/>
      <w:r w:rsidR="00716415" w:rsidRPr="00716415">
        <w:t>signaling</w:t>
      </w:r>
      <w:proofErr w:type="spellEnd"/>
      <w:r w:rsidR="00716415" w:rsidRPr="00716415">
        <w:t xml:space="preserve">, while </w:t>
      </w:r>
      <w:r w:rsidR="002F1150">
        <w:rPr>
          <w:rFonts w:hint="eastAsia"/>
        </w:rPr>
        <w:t xml:space="preserve">for </w:t>
      </w:r>
      <w:r w:rsidR="00716415" w:rsidRPr="00716415">
        <w:t xml:space="preserve">the sensing data reporting </w:t>
      </w:r>
      <w:r w:rsidR="002F1150">
        <w:rPr>
          <w:rFonts w:hint="eastAsia"/>
        </w:rPr>
        <w:t xml:space="preserve">the </w:t>
      </w:r>
      <w:r w:rsidR="002F1150" w:rsidRPr="00716415">
        <w:t>new</w:t>
      </w:r>
      <w:r w:rsidR="002F1150">
        <w:rPr>
          <w:rFonts w:hint="eastAsia"/>
        </w:rPr>
        <w:t xml:space="preserve"> signalling</w:t>
      </w:r>
      <w:r w:rsidR="00716415" w:rsidRPr="00716415">
        <w:t xml:space="preserve"> would need to be designed and transmitted to the SF via the direct interface between NG-RAN and SF. Figure </w:t>
      </w:r>
      <w:r w:rsidR="00BC0AEF">
        <w:rPr>
          <w:rFonts w:hint="eastAsia"/>
        </w:rPr>
        <w:t>4</w:t>
      </w:r>
      <w:r w:rsidR="00716415" w:rsidRPr="00716415">
        <w:t xml:space="preserve"> illustrates the protocol stacks for sensing </w:t>
      </w:r>
      <w:proofErr w:type="spellStart"/>
      <w:r w:rsidR="00716415" w:rsidRPr="00716415">
        <w:t>signaling</w:t>
      </w:r>
      <w:proofErr w:type="spellEnd"/>
      <w:r w:rsidR="00716415" w:rsidRPr="00716415">
        <w:t xml:space="preserve"> transmission and sensing data transmission, respectively. Since SCTP supports multi-homing transmission, the NG-RAN can connect to both the AMF and the SF, sending sensing </w:t>
      </w:r>
      <w:proofErr w:type="spellStart"/>
      <w:r w:rsidR="00716415" w:rsidRPr="00716415">
        <w:t>signaling</w:t>
      </w:r>
      <w:proofErr w:type="spellEnd"/>
      <w:r w:rsidR="00716415" w:rsidRPr="00716415">
        <w:t xml:space="preserve"> to the AMF via NG-C for forwarding to the SF, and directly transmitting sensing data to the SF via NG-X (the specific name is </w:t>
      </w:r>
      <w:r w:rsidR="002F1150">
        <w:rPr>
          <w:rFonts w:hint="eastAsia"/>
        </w:rPr>
        <w:t>FFS</w:t>
      </w:r>
      <w:r w:rsidR="00716415" w:rsidRPr="00716415">
        <w:t>)</w:t>
      </w:r>
      <w:r w:rsidR="00440B11" w:rsidRPr="002D634C">
        <w:rPr>
          <w:rFonts w:hint="eastAsia"/>
          <w:lang w:val="en-US"/>
        </w:rPr>
        <w:t>.</w:t>
      </w:r>
    </w:p>
    <w:p w14:paraId="565E4430" w14:textId="7FCD02D2" w:rsidR="00AB7541" w:rsidRDefault="00AB7541" w:rsidP="00AB7541">
      <w:pPr>
        <w:spacing w:beforeLines="50" w:before="120"/>
        <w:jc w:val="cente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D3B18" w14:paraId="117850EE" w14:textId="77777777" w:rsidTr="00561AEB">
        <w:tc>
          <w:tcPr>
            <w:tcW w:w="4814" w:type="dxa"/>
          </w:tcPr>
          <w:p w14:paraId="22A910E7" w14:textId="77777777" w:rsidR="005D3B18" w:rsidRDefault="005D3B18" w:rsidP="00AB7541">
            <w:pPr>
              <w:spacing w:beforeLines="50" w:before="120"/>
              <w:jc w:val="center"/>
            </w:pPr>
            <w:r>
              <w:rPr>
                <w:rFonts w:hint="eastAsia"/>
              </w:rPr>
              <w:object w:dxaOrig="9401" w:dyaOrig="5411" w14:anchorId="13BA62B8">
                <v:shape id="_x0000_i1028" type="#_x0000_t75" style="width:184.5pt;height:106.5pt" o:ole="">
                  <v:imagedata r:id="rId15" o:title=""/>
                </v:shape>
                <o:OLEObject Type="Embed" ProgID="Visio.Drawing.15" ShapeID="_x0000_i1028" DrawAspect="Content" ObjectID="_1831278025" r:id="rId16"/>
              </w:object>
            </w:r>
          </w:p>
          <w:p w14:paraId="52CAB27B" w14:textId="2ED4583E" w:rsidR="005D3B18" w:rsidRDefault="005D3B18" w:rsidP="00DE725D">
            <w:pPr>
              <w:pStyle w:val="af8"/>
              <w:numPr>
                <w:ilvl w:val="0"/>
                <w:numId w:val="20"/>
              </w:numPr>
              <w:spacing w:before="120"/>
              <w:ind w:firstLineChars="0"/>
              <w:jc w:val="center"/>
              <w:rPr>
                <w:rFonts w:hint="eastAsia"/>
              </w:rPr>
            </w:pPr>
            <w:r w:rsidRPr="005D3B18">
              <w:t xml:space="preserve">Sensing control signaling transmission from </w:t>
            </w:r>
            <w:proofErr w:type="spellStart"/>
            <w:r w:rsidRPr="005D3B18">
              <w:t>gNB</w:t>
            </w:r>
            <w:proofErr w:type="spellEnd"/>
            <w:r w:rsidRPr="005D3B18">
              <w:t xml:space="preserve"> to AMF</w:t>
            </w:r>
          </w:p>
        </w:tc>
        <w:tc>
          <w:tcPr>
            <w:tcW w:w="4815" w:type="dxa"/>
          </w:tcPr>
          <w:p w14:paraId="322EDC5A" w14:textId="12CDE4BE" w:rsidR="005D3B18" w:rsidRDefault="005D3B18" w:rsidP="00AB7541">
            <w:pPr>
              <w:spacing w:beforeLines="50" w:before="120"/>
              <w:jc w:val="center"/>
            </w:pPr>
            <w:r>
              <w:rPr>
                <w:rFonts w:hint="eastAsia"/>
              </w:rPr>
              <w:object w:dxaOrig="9401" w:dyaOrig="5411" w14:anchorId="1B0ED6E4">
                <v:shape id="_x0000_i1029" type="#_x0000_t75" style="width:194pt;height:111.5pt" o:ole="">
                  <v:imagedata r:id="rId17" o:title=""/>
                </v:shape>
                <o:OLEObject Type="Embed" ProgID="Visio.Drawing.15" ShapeID="_x0000_i1029" DrawAspect="Content" ObjectID="_1831278026" r:id="rId18"/>
              </w:object>
            </w:r>
          </w:p>
          <w:p w14:paraId="452E04BB" w14:textId="546C75C7" w:rsidR="005D3B18" w:rsidRDefault="005D3B18" w:rsidP="00DE725D">
            <w:pPr>
              <w:pStyle w:val="af8"/>
              <w:numPr>
                <w:ilvl w:val="0"/>
                <w:numId w:val="20"/>
              </w:numPr>
              <w:spacing w:before="120"/>
              <w:ind w:firstLineChars="0"/>
              <w:jc w:val="center"/>
              <w:rPr>
                <w:rFonts w:hint="eastAsia"/>
              </w:rPr>
            </w:pPr>
            <w:r w:rsidRPr="005D3B18">
              <w:t xml:space="preserve">Sensing data transmission from </w:t>
            </w:r>
            <w:proofErr w:type="spellStart"/>
            <w:r w:rsidRPr="005D3B18">
              <w:t>gNB</w:t>
            </w:r>
            <w:proofErr w:type="spellEnd"/>
            <w:r w:rsidRPr="005D3B18">
              <w:t xml:space="preserve"> to SF</w:t>
            </w:r>
          </w:p>
        </w:tc>
      </w:tr>
    </w:tbl>
    <w:p w14:paraId="0E7671C4" w14:textId="15C828CB" w:rsidR="00D34881" w:rsidRDefault="00D34881" w:rsidP="00DE725D">
      <w:pPr>
        <w:spacing w:beforeLines="50" w:before="120"/>
        <w:jc w:val="center"/>
      </w:pPr>
      <w:r>
        <w:rPr>
          <w:rFonts w:hint="eastAsia"/>
          <w:lang w:val="en-US"/>
        </w:rPr>
        <w:t>Fig</w:t>
      </w:r>
      <w:r w:rsidR="007870D3">
        <w:rPr>
          <w:rFonts w:hint="eastAsia"/>
          <w:lang w:val="en-US"/>
        </w:rPr>
        <w:t>ure</w:t>
      </w:r>
      <w:r>
        <w:rPr>
          <w:rFonts w:hint="eastAsia"/>
          <w:lang w:val="en-US"/>
        </w:rPr>
        <w:t xml:space="preserve"> </w:t>
      </w:r>
      <w:r w:rsidR="007870D3">
        <w:rPr>
          <w:rFonts w:hint="eastAsia"/>
          <w:lang w:val="en-US"/>
        </w:rPr>
        <w:t>4</w:t>
      </w:r>
      <w:r>
        <w:rPr>
          <w:rFonts w:hint="eastAsia"/>
          <w:lang w:val="en-US"/>
        </w:rPr>
        <w:t xml:space="preserve"> </w:t>
      </w:r>
      <w:r w:rsidRPr="00261B86">
        <w:rPr>
          <w:lang w:val="en-US"/>
        </w:rPr>
        <w:t xml:space="preserve">The </w:t>
      </w:r>
      <w:r>
        <w:rPr>
          <w:lang w:val="en-US"/>
        </w:rPr>
        <w:t>protocol</w:t>
      </w:r>
      <w:r>
        <w:rPr>
          <w:rFonts w:hint="eastAsia"/>
          <w:lang w:val="en-US"/>
        </w:rPr>
        <w:t xml:space="preserve"> stack</w:t>
      </w:r>
      <w:r w:rsidR="00EA40B5">
        <w:rPr>
          <w:rFonts w:hint="eastAsia"/>
          <w:lang w:val="en-US"/>
        </w:rPr>
        <w:t>s</w:t>
      </w:r>
      <w:r>
        <w:rPr>
          <w:rFonts w:hint="eastAsia"/>
          <w:lang w:val="en-US"/>
        </w:rPr>
        <w:t xml:space="preserve"> for the </w:t>
      </w:r>
      <w:r w:rsidRPr="00261B86">
        <w:t>sensing</w:t>
      </w:r>
      <w:r w:rsidRPr="00261B86">
        <w:rPr>
          <w:lang w:val="en-US"/>
        </w:rPr>
        <w:t xml:space="preserve"> signal</w:t>
      </w:r>
      <w:r w:rsidR="00550081">
        <w:rPr>
          <w:rFonts w:hint="eastAsia"/>
          <w:lang w:val="en-US"/>
        </w:rPr>
        <w:t>ing</w:t>
      </w:r>
      <w:r w:rsidRPr="00261B86">
        <w:rPr>
          <w:lang w:val="en-US"/>
        </w:rPr>
        <w:t xml:space="preserve"> and </w:t>
      </w:r>
      <w:r>
        <w:rPr>
          <w:rFonts w:hint="eastAsia"/>
          <w:lang w:val="en-US"/>
        </w:rPr>
        <w:t xml:space="preserve">sensing </w:t>
      </w:r>
      <w:r w:rsidRPr="00261B86">
        <w:rPr>
          <w:lang w:val="en-US"/>
        </w:rPr>
        <w:t>dat</w:t>
      </w:r>
      <w:r>
        <w:rPr>
          <w:rFonts w:hint="eastAsia"/>
          <w:lang w:val="en-US"/>
        </w:rPr>
        <w:t>a</w:t>
      </w:r>
      <w:r w:rsidR="00B63764">
        <w:rPr>
          <w:rFonts w:hint="eastAsia"/>
          <w:lang w:val="en-US"/>
        </w:rPr>
        <w:t xml:space="preserve"> </w:t>
      </w:r>
      <w:r w:rsidR="00550081">
        <w:rPr>
          <w:rFonts w:hint="eastAsia"/>
          <w:lang w:val="en-US"/>
        </w:rPr>
        <w:t>transmission</w:t>
      </w:r>
    </w:p>
    <w:p w14:paraId="77BA20FE" w14:textId="0229F81A" w:rsidR="004B45DC" w:rsidRDefault="004B45DC" w:rsidP="00C97608">
      <w:pPr>
        <w:spacing w:beforeLines="50" w:before="120"/>
      </w:pPr>
      <w:r w:rsidRPr="004B45DC">
        <w:t xml:space="preserve">Since the architecture where control </w:t>
      </w:r>
      <w:proofErr w:type="spellStart"/>
      <w:r w:rsidRPr="004B45DC">
        <w:t>signaling</w:t>
      </w:r>
      <w:proofErr w:type="spellEnd"/>
      <w:r w:rsidRPr="004B45DC">
        <w:t xml:space="preserve"> is directly transmitted from NG-RAN to SF allows for effective integration of sensing </w:t>
      </w:r>
      <w:proofErr w:type="spellStart"/>
      <w:r w:rsidRPr="004B45DC">
        <w:t>signaling</w:t>
      </w:r>
      <w:proofErr w:type="spellEnd"/>
      <w:r w:rsidRPr="004B45DC">
        <w:t xml:space="preserve"> transmission and sensing data transmission within a unified protocol stack framework, and also </w:t>
      </w:r>
      <w:r w:rsidR="002D6504" w:rsidRPr="004B45DC">
        <w:t>eff</w:t>
      </w:r>
      <w:r w:rsidR="002D6504">
        <w:rPr>
          <w:rFonts w:hint="eastAsia"/>
        </w:rPr>
        <w:t>e</w:t>
      </w:r>
      <w:r w:rsidR="002D6504" w:rsidRPr="004B45DC">
        <w:t>c</w:t>
      </w:r>
      <w:r w:rsidR="002D6504">
        <w:rPr>
          <w:rFonts w:hint="eastAsia"/>
        </w:rPr>
        <w:t xml:space="preserve">tively reduces </w:t>
      </w:r>
      <w:r>
        <w:rPr>
          <w:rFonts w:hint="eastAsia"/>
        </w:rPr>
        <w:t xml:space="preserve">the </w:t>
      </w:r>
      <w:proofErr w:type="spellStart"/>
      <w:r w:rsidRPr="004B45DC">
        <w:t>signaling</w:t>
      </w:r>
      <w:proofErr w:type="spellEnd"/>
      <w:r w:rsidRPr="004B45DC">
        <w:t xml:space="preserve"> </w:t>
      </w:r>
      <w:r w:rsidR="002D6504">
        <w:rPr>
          <w:rFonts w:hint="eastAsia"/>
        </w:rPr>
        <w:t>latency</w:t>
      </w:r>
      <w:r>
        <w:rPr>
          <w:rFonts w:hint="eastAsia"/>
        </w:rPr>
        <w:t>,</w:t>
      </w:r>
      <w:r w:rsidRPr="004B45DC">
        <w:t xml:space="preserve"> it is recommended to adopt the direct </w:t>
      </w:r>
      <w:r w:rsidR="002D6504">
        <w:rPr>
          <w:rFonts w:hint="eastAsia"/>
        </w:rPr>
        <w:t>connection</w:t>
      </w:r>
      <w:r w:rsidRPr="004B45DC">
        <w:t xml:space="preserve"> architecture</w:t>
      </w:r>
      <w:r w:rsidR="002D6504">
        <w:rPr>
          <w:rFonts w:hint="eastAsia"/>
        </w:rPr>
        <w:t xml:space="preserve"> between NG-RAN and SF</w:t>
      </w:r>
      <w:r w:rsidRPr="004B45DC">
        <w:t>.</w:t>
      </w:r>
    </w:p>
    <w:p w14:paraId="3FF497A3" w14:textId="443F8C66" w:rsidR="006F56CD" w:rsidRPr="0093747B" w:rsidRDefault="002D6504" w:rsidP="0093747B">
      <w:pPr>
        <w:spacing w:before="120" w:afterLines="50"/>
        <w:rPr>
          <w:b/>
          <w:bCs/>
          <w:color w:val="000000" w:themeColor="text1"/>
          <w:sz w:val="24"/>
          <w:szCs w:val="24"/>
        </w:rPr>
      </w:pPr>
      <w:r w:rsidRPr="0093747B">
        <w:rPr>
          <w:rFonts w:hint="eastAsia"/>
          <w:b/>
          <w:bCs/>
          <w:color w:val="000000" w:themeColor="text1"/>
          <w:sz w:val="24"/>
          <w:szCs w:val="24"/>
        </w:rPr>
        <w:t>Observation</w:t>
      </w:r>
      <w:r w:rsidR="0050664A">
        <w:rPr>
          <w:rFonts w:hint="eastAsia"/>
          <w:b/>
          <w:bCs/>
          <w:color w:val="000000" w:themeColor="text1"/>
          <w:sz w:val="24"/>
          <w:szCs w:val="24"/>
        </w:rPr>
        <w:t xml:space="preserve"> 3</w:t>
      </w:r>
      <w:r w:rsidRPr="0093747B">
        <w:rPr>
          <w:rFonts w:hint="eastAsia"/>
          <w:b/>
          <w:bCs/>
          <w:color w:val="000000" w:themeColor="text1"/>
          <w:sz w:val="24"/>
          <w:szCs w:val="24"/>
        </w:rPr>
        <w:t>: A</w:t>
      </w:r>
      <w:r w:rsidRPr="0093747B">
        <w:rPr>
          <w:b/>
          <w:bCs/>
          <w:color w:val="000000" w:themeColor="text1"/>
          <w:sz w:val="24"/>
          <w:szCs w:val="24"/>
        </w:rPr>
        <w:t>dopt</w:t>
      </w:r>
      <w:r w:rsidRPr="0093747B">
        <w:rPr>
          <w:rFonts w:hint="eastAsia"/>
          <w:b/>
          <w:bCs/>
          <w:color w:val="000000" w:themeColor="text1"/>
          <w:sz w:val="24"/>
          <w:szCs w:val="24"/>
        </w:rPr>
        <w:t>ing</w:t>
      </w:r>
      <w:r w:rsidRPr="0093747B">
        <w:rPr>
          <w:b/>
          <w:bCs/>
          <w:color w:val="000000" w:themeColor="text1"/>
          <w:sz w:val="24"/>
          <w:szCs w:val="24"/>
        </w:rPr>
        <w:t xml:space="preserve"> the direct </w:t>
      </w:r>
      <w:r w:rsidRPr="0093747B">
        <w:rPr>
          <w:rFonts w:hint="eastAsia"/>
          <w:b/>
          <w:bCs/>
          <w:color w:val="000000" w:themeColor="text1"/>
          <w:sz w:val="24"/>
          <w:szCs w:val="24"/>
        </w:rPr>
        <w:t>connection</w:t>
      </w:r>
      <w:r w:rsidRPr="0093747B">
        <w:rPr>
          <w:b/>
          <w:bCs/>
          <w:color w:val="000000" w:themeColor="text1"/>
          <w:sz w:val="24"/>
          <w:szCs w:val="24"/>
        </w:rPr>
        <w:t xml:space="preserve"> architecture</w:t>
      </w:r>
      <w:r w:rsidRPr="0093747B">
        <w:rPr>
          <w:rFonts w:hint="eastAsia"/>
          <w:b/>
          <w:bCs/>
          <w:color w:val="000000" w:themeColor="text1"/>
          <w:sz w:val="24"/>
          <w:szCs w:val="24"/>
        </w:rPr>
        <w:t xml:space="preserve"> for the sensing signalling transmission between NG-RAN and SF could reduce the </w:t>
      </w:r>
      <w:proofErr w:type="spellStart"/>
      <w:r w:rsidRPr="0093747B">
        <w:rPr>
          <w:b/>
          <w:bCs/>
          <w:color w:val="000000" w:themeColor="text1"/>
          <w:sz w:val="24"/>
          <w:szCs w:val="24"/>
        </w:rPr>
        <w:t>signaling</w:t>
      </w:r>
      <w:proofErr w:type="spellEnd"/>
      <w:r w:rsidRPr="0093747B">
        <w:rPr>
          <w:b/>
          <w:bCs/>
          <w:color w:val="000000" w:themeColor="text1"/>
          <w:sz w:val="24"/>
          <w:szCs w:val="24"/>
        </w:rPr>
        <w:t xml:space="preserve"> </w:t>
      </w:r>
      <w:r w:rsidRPr="0093747B">
        <w:rPr>
          <w:rFonts w:hint="eastAsia"/>
          <w:b/>
          <w:bCs/>
          <w:color w:val="000000" w:themeColor="text1"/>
          <w:sz w:val="24"/>
          <w:szCs w:val="24"/>
        </w:rPr>
        <w:t>latency and help design the unif</w:t>
      </w:r>
      <w:r w:rsidR="00E03E66">
        <w:rPr>
          <w:rFonts w:hint="eastAsia"/>
          <w:b/>
          <w:bCs/>
          <w:color w:val="000000" w:themeColor="text1"/>
          <w:sz w:val="24"/>
          <w:szCs w:val="24"/>
        </w:rPr>
        <w:t>ied</w:t>
      </w:r>
      <w:r w:rsidRPr="0093747B">
        <w:rPr>
          <w:rFonts w:hint="eastAsia"/>
          <w:b/>
          <w:bCs/>
          <w:color w:val="000000" w:themeColor="text1"/>
          <w:sz w:val="24"/>
          <w:szCs w:val="24"/>
        </w:rPr>
        <w:t xml:space="preserve"> </w:t>
      </w:r>
      <w:r w:rsidRPr="0093747B">
        <w:rPr>
          <w:b/>
          <w:bCs/>
          <w:color w:val="000000" w:themeColor="text1"/>
          <w:sz w:val="24"/>
          <w:szCs w:val="24"/>
        </w:rPr>
        <w:t>protocol</w:t>
      </w:r>
      <w:r w:rsidRPr="0093747B">
        <w:rPr>
          <w:rFonts w:hint="eastAsia"/>
          <w:b/>
          <w:bCs/>
          <w:color w:val="000000" w:themeColor="text1"/>
          <w:sz w:val="24"/>
          <w:szCs w:val="24"/>
        </w:rPr>
        <w:t xml:space="preserve"> stack for sensing signalling and data transmission</w:t>
      </w:r>
      <w:r w:rsidRPr="0093747B">
        <w:rPr>
          <w:b/>
          <w:bCs/>
          <w:color w:val="000000" w:themeColor="text1"/>
          <w:sz w:val="24"/>
          <w:szCs w:val="24"/>
        </w:rPr>
        <w:t>.</w:t>
      </w:r>
    </w:p>
    <w:p w14:paraId="52666377" w14:textId="5F0EDC16" w:rsidR="00B646ED" w:rsidRPr="00272496" w:rsidRDefault="002D6504" w:rsidP="00B646ED">
      <w:pPr>
        <w:rPr>
          <w:b/>
          <w:bCs/>
          <w:highlight w:val="yellow"/>
        </w:rPr>
      </w:pPr>
      <w:r w:rsidRPr="0093747B">
        <w:rPr>
          <w:rFonts w:hint="eastAsia"/>
          <w:b/>
          <w:bCs/>
          <w:color w:val="000000" w:themeColor="text1"/>
          <w:sz w:val="24"/>
          <w:szCs w:val="24"/>
        </w:rPr>
        <w:lastRenderedPageBreak/>
        <w:t>Proposal</w:t>
      </w:r>
      <w:r w:rsidR="00A22784" w:rsidRPr="0093747B">
        <w:rPr>
          <w:rFonts w:hint="eastAsia"/>
          <w:b/>
          <w:bCs/>
          <w:color w:val="000000" w:themeColor="text1"/>
          <w:sz w:val="24"/>
          <w:szCs w:val="24"/>
        </w:rPr>
        <w:t xml:space="preserve"> 2</w:t>
      </w:r>
      <w:r w:rsidRPr="0093747B">
        <w:rPr>
          <w:rFonts w:hint="eastAsia"/>
          <w:b/>
          <w:bCs/>
          <w:color w:val="000000" w:themeColor="text1"/>
          <w:sz w:val="24"/>
          <w:szCs w:val="24"/>
        </w:rPr>
        <w:t xml:space="preserve">: </w:t>
      </w:r>
      <w:r w:rsidR="00B646ED">
        <w:rPr>
          <w:b/>
          <w:bCs/>
          <w:lang w:val="en-US"/>
        </w:rPr>
        <w:t xml:space="preserve">It is proposed to </w:t>
      </w:r>
      <w:r w:rsidR="00B646ED">
        <w:rPr>
          <w:rFonts w:hint="eastAsia"/>
          <w:b/>
          <w:bCs/>
          <w:lang w:val="en-US"/>
        </w:rPr>
        <w:t>include</w:t>
      </w:r>
      <w:r w:rsidR="00B646ED">
        <w:rPr>
          <w:b/>
          <w:bCs/>
          <w:lang w:val="en-US"/>
        </w:rPr>
        <w:t xml:space="preserve"> </w:t>
      </w:r>
      <w:r w:rsidR="00B646ED">
        <w:rPr>
          <w:rFonts w:hint="eastAsia"/>
          <w:b/>
          <w:bCs/>
          <w:lang w:val="en-US"/>
        </w:rPr>
        <w:t>t</w:t>
      </w:r>
      <w:r w:rsidR="00B646ED" w:rsidRPr="00444889">
        <w:rPr>
          <w:b/>
          <w:bCs/>
          <w:lang w:val="en-US"/>
        </w:rPr>
        <w:t xml:space="preserve">he </w:t>
      </w:r>
      <w:r w:rsidR="00B646ED" w:rsidRPr="007D666B">
        <w:rPr>
          <w:rFonts w:hint="eastAsia"/>
          <w:b/>
        </w:rPr>
        <w:t xml:space="preserve">basic </w:t>
      </w:r>
      <w:r w:rsidR="00B646ED" w:rsidRPr="0093747B">
        <w:rPr>
          <w:rFonts w:hint="eastAsia"/>
          <w:b/>
          <w:bCs/>
          <w:color w:val="000000" w:themeColor="text1"/>
          <w:sz w:val="24"/>
          <w:szCs w:val="24"/>
        </w:rPr>
        <w:t xml:space="preserve">SCTP </w:t>
      </w:r>
      <w:r w:rsidR="00B646ED" w:rsidRPr="0093747B">
        <w:rPr>
          <w:b/>
          <w:bCs/>
          <w:color w:val="000000" w:themeColor="text1"/>
          <w:sz w:val="24"/>
          <w:szCs w:val="24"/>
        </w:rPr>
        <w:t>protocol</w:t>
      </w:r>
      <w:r w:rsidR="00B646ED" w:rsidRPr="0093747B">
        <w:rPr>
          <w:rFonts w:hint="eastAsia"/>
          <w:b/>
          <w:bCs/>
          <w:color w:val="000000" w:themeColor="text1"/>
          <w:sz w:val="24"/>
          <w:szCs w:val="24"/>
        </w:rPr>
        <w:t xml:space="preserve"> stack</w:t>
      </w:r>
      <w:r w:rsidR="00B646ED" w:rsidRPr="00444889">
        <w:rPr>
          <w:b/>
          <w:bCs/>
          <w:lang w:val="en-US"/>
        </w:rPr>
        <w:t xml:space="preserve"> in the Annex</w:t>
      </w:r>
      <w:r w:rsidR="00B646ED">
        <w:rPr>
          <w:b/>
          <w:bCs/>
          <w:lang w:val="en-US"/>
        </w:rPr>
        <w:t xml:space="preserve"> </w:t>
      </w:r>
      <w:r w:rsidR="00B646ED">
        <w:rPr>
          <w:rFonts w:hint="eastAsia"/>
          <w:b/>
          <w:bCs/>
          <w:lang w:val="en-US"/>
        </w:rPr>
        <w:t>as part of</w:t>
      </w:r>
      <w:r w:rsidR="00B646ED">
        <w:rPr>
          <w:b/>
          <w:bCs/>
          <w:lang w:val="en-US"/>
        </w:rPr>
        <w:t xml:space="preserve"> TR 38.7</w:t>
      </w:r>
      <w:r w:rsidR="00B646ED">
        <w:rPr>
          <w:rFonts w:hint="eastAsia"/>
          <w:b/>
          <w:bCs/>
          <w:lang w:val="en-US"/>
        </w:rPr>
        <w:t>65</w:t>
      </w:r>
      <w:r w:rsidR="00B646ED">
        <w:rPr>
          <w:b/>
          <w:bCs/>
          <w:lang w:val="en-US"/>
        </w:rPr>
        <w:t>.</w:t>
      </w:r>
    </w:p>
    <w:p w14:paraId="443CB918" w14:textId="3D02B462" w:rsidR="002D6504" w:rsidRPr="00B646ED" w:rsidRDefault="002D6504" w:rsidP="0093747B">
      <w:pPr>
        <w:spacing w:before="120" w:afterLines="50"/>
        <w:rPr>
          <w:b/>
          <w:bCs/>
          <w:color w:val="000000" w:themeColor="text1"/>
          <w:sz w:val="24"/>
          <w:szCs w:val="24"/>
        </w:rPr>
      </w:pPr>
    </w:p>
    <w:p w14:paraId="244D3F50" w14:textId="7A74D44D" w:rsidR="009B0752" w:rsidRDefault="009B0752" w:rsidP="009B0752">
      <w:pPr>
        <w:pStyle w:val="2"/>
      </w:pPr>
      <w:r>
        <w:rPr>
          <w:rFonts w:hint="eastAsia"/>
        </w:rPr>
        <w:t>2.</w:t>
      </w:r>
      <w:r w:rsidR="00111452">
        <w:rPr>
          <w:rFonts w:hint="eastAsia"/>
        </w:rPr>
        <w:t>3</w:t>
      </w:r>
      <w:r>
        <w:rPr>
          <w:rFonts w:hint="eastAsia"/>
        </w:rPr>
        <w:t xml:space="preserve"> On </w:t>
      </w:r>
      <w:r w:rsidR="008952EC">
        <w:rPr>
          <w:rFonts w:hint="eastAsia"/>
        </w:rPr>
        <w:t>different level of sensing measurement data report</w:t>
      </w:r>
    </w:p>
    <w:p w14:paraId="17EA0E49" w14:textId="1135E135" w:rsidR="00B97D82" w:rsidRPr="00836250" w:rsidRDefault="00B97D82" w:rsidP="00B97D82">
      <w:pPr>
        <w:tabs>
          <w:tab w:val="left" w:pos="0"/>
        </w:tabs>
        <w:rPr>
          <w:rFonts w:eastAsia="MS Mincho"/>
          <w:lang w:eastAsia="ja-JP"/>
        </w:rPr>
      </w:pPr>
      <w:r w:rsidRPr="00836250">
        <w:rPr>
          <w:rFonts w:eastAsiaTheme="minorEastAsia"/>
        </w:rPr>
        <w:t>F</w:t>
      </w:r>
      <w:r w:rsidRPr="00836250">
        <w:rPr>
          <w:rFonts w:eastAsiaTheme="minorEastAsia" w:hint="eastAsia"/>
        </w:rPr>
        <w:t>rom RAN1 perspective, t</w:t>
      </w:r>
      <w:r w:rsidRPr="00836250">
        <w:rPr>
          <w:rFonts w:eastAsiaTheme="minorEastAsia"/>
        </w:rPr>
        <w:t>he following measurement</w:t>
      </w:r>
      <w:r w:rsidRPr="00836250">
        <w:rPr>
          <w:rFonts w:eastAsiaTheme="minorEastAsia" w:hint="eastAsia"/>
        </w:rPr>
        <w:t>s that may be reported from RAN</w:t>
      </w:r>
      <w:r w:rsidRPr="00836250">
        <w:rPr>
          <w:rFonts w:eastAsiaTheme="minorEastAsia"/>
        </w:rPr>
        <w:t xml:space="preserve"> are identified</w:t>
      </w:r>
      <w:r w:rsidRPr="00836250">
        <w:rPr>
          <w:rFonts w:eastAsiaTheme="minorEastAsia" w:hint="eastAsia"/>
        </w:rPr>
        <w:t xml:space="preserve"> as follows: </w:t>
      </w:r>
    </w:p>
    <w:p w14:paraId="0932CB4F" w14:textId="77777777" w:rsidR="00B97D82" w:rsidRPr="00AF09CE" w:rsidRDefault="00B97D82" w:rsidP="00AF09CE">
      <w:pPr>
        <w:pStyle w:val="af8"/>
        <w:widowControl/>
        <w:numPr>
          <w:ilvl w:val="1"/>
          <w:numId w:val="17"/>
        </w:numPr>
        <w:suppressAutoHyphens/>
        <w:spacing w:beforeLines="0" w:before="0" w:after="120"/>
        <w:ind w:firstLineChars="0"/>
        <w:jc w:val="left"/>
        <w:rPr>
          <w:rFonts w:eastAsiaTheme="minorEastAsia" w:hint="eastAsia"/>
          <w:szCs w:val="20"/>
        </w:rPr>
      </w:pPr>
      <w:r w:rsidRPr="00AF09CE">
        <w:rPr>
          <w:rFonts w:eastAsiaTheme="minorEastAsia"/>
          <w:szCs w:val="20"/>
        </w:rPr>
        <w:t xml:space="preserve">Level A: Raw data </w:t>
      </w:r>
      <w:r w:rsidRPr="00836250">
        <w:rPr>
          <w:rFonts w:eastAsiaTheme="minorEastAsia" w:hint="eastAsia"/>
          <w:szCs w:val="20"/>
        </w:rPr>
        <w:t>per Tx antenna port per OFDM symbol per</w:t>
      </w:r>
      <w:r w:rsidRPr="00AF09CE">
        <w:rPr>
          <w:rFonts w:eastAsiaTheme="minorEastAsia" w:hint="eastAsia"/>
          <w:szCs w:val="20"/>
        </w:rPr>
        <w:t xml:space="preserve"> </w:t>
      </w:r>
      <w:r w:rsidRPr="00AF09CE">
        <w:rPr>
          <w:rFonts w:eastAsiaTheme="minorEastAsia"/>
          <w:szCs w:val="20"/>
        </w:rPr>
        <w:t xml:space="preserve">RX </w:t>
      </w:r>
      <w:r w:rsidRPr="00AF09CE">
        <w:rPr>
          <w:rFonts w:eastAsiaTheme="minorEastAsia" w:hint="eastAsia"/>
          <w:szCs w:val="20"/>
        </w:rPr>
        <w:t>antenna port</w:t>
      </w:r>
      <w:r w:rsidRPr="00836250">
        <w:rPr>
          <w:rFonts w:eastAsiaTheme="minorEastAsia" w:hint="eastAsia"/>
          <w:szCs w:val="20"/>
        </w:rPr>
        <w:t xml:space="preserve"> per TRP </w:t>
      </w:r>
      <w:r w:rsidRPr="00AF09CE">
        <w:rPr>
          <w:rFonts w:eastAsiaTheme="minorEastAsia"/>
          <w:szCs w:val="20"/>
        </w:rPr>
        <w:t>for a given time stamp</w:t>
      </w:r>
    </w:p>
    <w:p w14:paraId="6083746B" w14:textId="77777777" w:rsidR="00B97D82" w:rsidRPr="00836250" w:rsidRDefault="00B97D82" w:rsidP="00AF09CE">
      <w:pPr>
        <w:pStyle w:val="af8"/>
        <w:widowControl/>
        <w:numPr>
          <w:ilvl w:val="1"/>
          <w:numId w:val="17"/>
        </w:numPr>
        <w:suppressAutoHyphens/>
        <w:spacing w:beforeLines="0" w:before="0" w:after="120"/>
        <w:ind w:firstLineChars="0"/>
        <w:jc w:val="left"/>
        <w:rPr>
          <w:rFonts w:eastAsiaTheme="minorEastAsia" w:hint="eastAsia"/>
          <w:szCs w:val="20"/>
        </w:rPr>
      </w:pPr>
      <w:r w:rsidRPr="00AF09CE">
        <w:rPr>
          <w:rFonts w:eastAsiaTheme="minorEastAsia"/>
          <w:szCs w:val="20"/>
        </w:rPr>
        <w:t xml:space="preserve">Level B: </w:t>
      </w:r>
      <w:r w:rsidRPr="00836250">
        <w:rPr>
          <w:rFonts w:eastAsiaTheme="minorEastAsia" w:hint="eastAsia"/>
          <w:szCs w:val="20"/>
        </w:rPr>
        <w:t>A</w:t>
      </w:r>
      <w:r w:rsidRPr="00AF09CE">
        <w:rPr>
          <w:rFonts w:eastAsiaTheme="minorEastAsia"/>
          <w:szCs w:val="20"/>
        </w:rPr>
        <w:t>mplitude</w:t>
      </w:r>
      <w:r w:rsidRPr="00836250">
        <w:rPr>
          <w:rFonts w:eastAsiaTheme="minorEastAsia" w:hint="eastAsia"/>
          <w:szCs w:val="20"/>
        </w:rPr>
        <w:t xml:space="preserve"> and phase</w:t>
      </w:r>
      <w:r w:rsidRPr="00AF09CE">
        <w:rPr>
          <w:rFonts w:eastAsiaTheme="minorEastAsia"/>
          <w:szCs w:val="20"/>
        </w:rPr>
        <w:t xml:space="preserve"> profile of delay, </w:t>
      </w:r>
      <w:r w:rsidRPr="00AF09CE">
        <w:rPr>
          <w:rFonts w:eastAsiaTheme="minorEastAsia" w:hint="eastAsia"/>
          <w:szCs w:val="20"/>
        </w:rPr>
        <w:t xml:space="preserve">and/or </w:t>
      </w:r>
      <w:r w:rsidRPr="00AF09CE">
        <w:rPr>
          <w:rFonts w:eastAsiaTheme="minorEastAsia"/>
          <w:szCs w:val="20"/>
        </w:rPr>
        <w:t>Doppler, and</w:t>
      </w:r>
      <w:r w:rsidRPr="00AF09CE">
        <w:rPr>
          <w:rFonts w:eastAsiaTheme="minorEastAsia" w:hint="eastAsia"/>
          <w:szCs w:val="20"/>
        </w:rPr>
        <w:t>/or</w:t>
      </w:r>
      <w:r w:rsidRPr="00AF09CE">
        <w:rPr>
          <w:rFonts w:eastAsiaTheme="minorEastAsia"/>
          <w:szCs w:val="20"/>
        </w:rPr>
        <w:t xml:space="preserve"> angle </w:t>
      </w:r>
      <w:r w:rsidRPr="00836250">
        <w:rPr>
          <w:rFonts w:eastAsiaTheme="minorEastAsia" w:hint="eastAsia"/>
          <w:szCs w:val="20"/>
        </w:rPr>
        <w:t>per TRP</w:t>
      </w:r>
      <w:r w:rsidRPr="00AF09CE">
        <w:rPr>
          <w:rFonts w:eastAsiaTheme="minorEastAsia"/>
          <w:szCs w:val="20"/>
        </w:rPr>
        <w:t xml:space="preserve"> for a given time stamp</w:t>
      </w:r>
      <w:r w:rsidRPr="00836250">
        <w:rPr>
          <w:rFonts w:eastAsiaTheme="minorEastAsia" w:hint="eastAsia"/>
          <w:szCs w:val="20"/>
        </w:rPr>
        <w:t xml:space="preserve"> by using window</w:t>
      </w:r>
      <w:r w:rsidRPr="00AF09CE">
        <w:rPr>
          <w:rFonts w:eastAsiaTheme="minorEastAsia" w:hint="eastAsia"/>
          <w:szCs w:val="20"/>
        </w:rPr>
        <w:t>(s)</w:t>
      </w:r>
      <w:r w:rsidRPr="00836250">
        <w:rPr>
          <w:rFonts w:eastAsiaTheme="minorEastAsia" w:hint="eastAsia"/>
          <w:szCs w:val="20"/>
        </w:rPr>
        <w:t xml:space="preserve"> of the </w:t>
      </w:r>
      <w:r w:rsidRPr="00AF09CE">
        <w:rPr>
          <w:rFonts w:eastAsiaTheme="minorEastAsia" w:hint="eastAsia"/>
          <w:szCs w:val="20"/>
        </w:rPr>
        <w:t>[</w:t>
      </w:r>
      <w:r w:rsidRPr="00836250">
        <w:rPr>
          <w:rFonts w:eastAsiaTheme="minorEastAsia" w:hint="eastAsia"/>
          <w:szCs w:val="20"/>
        </w:rPr>
        <w:t>consecutive</w:t>
      </w:r>
      <w:r w:rsidRPr="00AF09CE">
        <w:rPr>
          <w:rFonts w:eastAsiaTheme="minorEastAsia" w:hint="eastAsia"/>
          <w:szCs w:val="20"/>
        </w:rPr>
        <w:t>]</w:t>
      </w:r>
      <w:r w:rsidRPr="00836250">
        <w:rPr>
          <w:rFonts w:eastAsiaTheme="minorEastAsia" w:hint="eastAsia"/>
          <w:szCs w:val="20"/>
        </w:rPr>
        <w:t xml:space="preserve"> samples in delay, Doppler </w:t>
      </w:r>
      <w:r w:rsidRPr="00AF09CE">
        <w:rPr>
          <w:rFonts w:eastAsiaTheme="minorEastAsia" w:hint="eastAsia"/>
          <w:szCs w:val="20"/>
        </w:rPr>
        <w:t>and/</w:t>
      </w:r>
      <w:r w:rsidRPr="00836250">
        <w:rPr>
          <w:rFonts w:eastAsiaTheme="minorEastAsia" w:hint="eastAsia"/>
          <w:szCs w:val="20"/>
        </w:rPr>
        <w:t>or angle domain</w:t>
      </w:r>
    </w:p>
    <w:p w14:paraId="5CC7946D" w14:textId="424624BE" w:rsidR="00836250" w:rsidRPr="00AF09CE" w:rsidRDefault="00836250" w:rsidP="00AF09CE">
      <w:pPr>
        <w:pStyle w:val="af8"/>
        <w:widowControl/>
        <w:numPr>
          <w:ilvl w:val="1"/>
          <w:numId w:val="17"/>
        </w:numPr>
        <w:suppressAutoHyphens/>
        <w:spacing w:beforeLines="0" w:before="0" w:after="120"/>
        <w:ind w:firstLineChars="0"/>
        <w:jc w:val="left"/>
        <w:rPr>
          <w:rFonts w:eastAsiaTheme="minorEastAsia" w:hint="eastAsia"/>
          <w:szCs w:val="20"/>
        </w:rPr>
      </w:pPr>
      <w:r w:rsidRPr="00AF09CE">
        <w:rPr>
          <w:rFonts w:eastAsiaTheme="minorEastAsia"/>
          <w:szCs w:val="20"/>
        </w:rPr>
        <w:t xml:space="preserve">Level C: per </w:t>
      </w:r>
      <w:r w:rsidRPr="00AF09CE">
        <w:rPr>
          <w:rFonts w:eastAsiaTheme="minorEastAsia" w:hint="eastAsia"/>
          <w:szCs w:val="20"/>
        </w:rPr>
        <w:t>detected path</w:t>
      </w:r>
      <w:r w:rsidRPr="00AF09CE">
        <w:rPr>
          <w:rFonts w:eastAsiaTheme="minorEastAsia"/>
          <w:szCs w:val="20"/>
        </w:rPr>
        <w:t>/point measurements</w:t>
      </w:r>
      <w:r w:rsidRPr="00AF09CE">
        <w:rPr>
          <w:rFonts w:eastAsiaTheme="minorEastAsia" w:hint="eastAsia"/>
          <w:szCs w:val="20"/>
        </w:rPr>
        <w:t xml:space="preserve"> per Tx antenna port per TRP</w:t>
      </w:r>
      <w:r w:rsidRPr="00AF09CE">
        <w:rPr>
          <w:rFonts w:eastAsiaTheme="minorEastAsia"/>
          <w:szCs w:val="20"/>
        </w:rPr>
        <w:t xml:space="preserve"> which may </w:t>
      </w:r>
      <w:r w:rsidRPr="00AF09CE">
        <w:rPr>
          <w:rFonts w:eastAsiaTheme="minorEastAsia" w:hint="eastAsia"/>
          <w:szCs w:val="20"/>
        </w:rPr>
        <w:t>be reflected/ scattered</w:t>
      </w:r>
      <w:r w:rsidRPr="00AF09CE">
        <w:rPr>
          <w:rFonts w:eastAsiaTheme="minorEastAsia"/>
          <w:szCs w:val="20"/>
        </w:rPr>
        <w:t xml:space="preserve"> from</w:t>
      </w:r>
      <w:r w:rsidRPr="00AF09CE">
        <w:rPr>
          <w:rFonts w:eastAsiaTheme="minorEastAsia" w:hint="eastAsia"/>
          <w:szCs w:val="20"/>
        </w:rPr>
        <w:t xml:space="preserve"> scattering point(s)</w:t>
      </w:r>
      <w:r w:rsidRPr="00AF09CE">
        <w:rPr>
          <w:rFonts w:eastAsiaTheme="minorEastAsia"/>
          <w:szCs w:val="20"/>
        </w:rPr>
        <w:t xml:space="preserve">. </w:t>
      </w:r>
    </w:p>
    <w:p w14:paraId="38E92F7A" w14:textId="77777777" w:rsidR="00836250" w:rsidRDefault="00836250" w:rsidP="00AF09CE">
      <w:pPr>
        <w:pStyle w:val="af8"/>
        <w:widowControl/>
        <w:numPr>
          <w:ilvl w:val="1"/>
          <w:numId w:val="17"/>
        </w:numPr>
        <w:suppressAutoHyphens/>
        <w:spacing w:beforeLines="0" w:before="0" w:after="120"/>
        <w:ind w:firstLineChars="0"/>
        <w:jc w:val="left"/>
        <w:rPr>
          <w:rFonts w:hint="eastAsia"/>
          <w:szCs w:val="20"/>
        </w:rPr>
      </w:pPr>
      <w:r w:rsidRPr="00AF09CE">
        <w:rPr>
          <w:rFonts w:eastAsiaTheme="minorEastAsia"/>
          <w:szCs w:val="20"/>
        </w:rPr>
        <w:t>Level D: O</w:t>
      </w:r>
      <w:r w:rsidRPr="00AF09CE">
        <w:rPr>
          <w:rFonts w:eastAsiaTheme="minorEastAsia" w:hint="eastAsia"/>
          <w:szCs w:val="20"/>
        </w:rPr>
        <w:t>bject/target</w:t>
      </w:r>
      <w:r w:rsidRPr="00AF09CE">
        <w:rPr>
          <w:rFonts w:eastAsiaTheme="minorEastAsia"/>
          <w:szCs w:val="20"/>
        </w:rPr>
        <w:t xml:space="preserve"> </w:t>
      </w:r>
      <w:r w:rsidRPr="00AF09CE">
        <w:rPr>
          <w:rFonts w:eastAsiaTheme="minorEastAsia" w:hint="eastAsia"/>
          <w:szCs w:val="20"/>
        </w:rPr>
        <w:t>level measurement</w:t>
      </w:r>
      <w:r w:rsidRPr="00836250">
        <w:rPr>
          <w:szCs w:val="20"/>
        </w:rPr>
        <w:t xml:space="preserve"> </w:t>
      </w:r>
    </w:p>
    <w:p w14:paraId="59136CE4" w14:textId="75DCB54F" w:rsidR="00AF09CE" w:rsidRPr="00AF09CE" w:rsidRDefault="00AF09CE" w:rsidP="00AF09CE">
      <w:pPr>
        <w:tabs>
          <w:tab w:val="left" w:pos="0"/>
        </w:tabs>
        <w:rPr>
          <w:rFonts w:eastAsiaTheme="minorEastAsia"/>
        </w:rPr>
      </w:pPr>
      <w:r w:rsidRPr="00AF09CE">
        <w:rPr>
          <w:rFonts w:eastAsiaTheme="minorEastAsia" w:hint="eastAsia"/>
        </w:rPr>
        <w:t>R</w:t>
      </w:r>
      <w:r w:rsidRPr="00AF09CE">
        <w:rPr>
          <w:rFonts w:eastAsiaTheme="minorEastAsia"/>
        </w:rPr>
        <w:t>AN1 makes the following observations on payload size of different levels of measurements for NR ISAC</w:t>
      </w:r>
      <w:r>
        <w:rPr>
          <w:rFonts w:eastAsiaTheme="minorEastAsia" w:hint="eastAsia"/>
        </w:rPr>
        <w:t xml:space="preserve"> as foll</w:t>
      </w:r>
      <w:r w:rsidR="00E636C6">
        <w:rPr>
          <w:rFonts w:eastAsiaTheme="minorEastAsia" w:hint="eastAsia"/>
        </w:rPr>
        <w:t>o</w:t>
      </w:r>
      <w:r>
        <w:rPr>
          <w:rFonts w:eastAsiaTheme="minorEastAsia" w:hint="eastAsia"/>
        </w:rPr>
        <w:t>ws:</w:t>
      </w:r>
    </w:p>
    <w:p w14:paraId="594551F9" w14:textId="77777777" w:rsidR="00AF09CE" w:rsidRDefault="00AF09CE" w:rsidP="00AF09CE">
      <w:pPr>
        <w:pStyle w:val="af8"/>
        <w:widowControl/>
        <w:numPr>
          <w:ilvl w:val="1"/>
          <w:numId w:val="17"/>
        </w:numPr>
        <w:suppressAutoHyphens/>
        <w:spacing w:beforeLines="0" w:before="0" w:after="120"/>
        <w:ind w:firstLineChars="0"/>
        <w:jc w:val="left"/>
        <w:rPr>
          <w:rFonts w:eastAsiaTheme="minorEastAsia" w:hint="eastAsia"/>
          <w:szCs w:val="20"/>
        </w:rPr>
      </w:pPr>
      <w:r>
        <w:rPr>
          <w:rFonts w:eastAsiaTheme="minorEastAsia" w:hint="eastAsia"/>
          <w:szCs w:val="20"/>
        </w:rPr>
        <w:t>L</w:t>
      </w:r>
      <w:r>
        <w:rPr>
          <w:rFonts w:eastAsiaTheme="minorEastAsia"/>
          <w:szCs w:val="20"/>
        </w:rPr>
        <w:t>evel A: From hundreds of Megabits to tens of Gigabits</w:t>
      </w:r>
    </w:p>
    <w:p w14:paraId="5366B3EB" w14:textId="77777777" w:rsidR="00AF09CE" w:rsidRDefault="00AF09CE" w:rsidP="00AF09CE">
      <w:pPr>
        <w:pStyle w:val="af8"/>
        <w:widowControl/>
        <w:numPr>
          <w:ilvl w:val="1"/>
          <w:numId w:val="17"/>
        </w:numPr>
        <w:suppressAutoHyphens/>
        <w:spacing w:beforeLines="0" w:before="0" w:after="120"/>
        <w:ind w:firstLineChars="0"/>
        <w:jc w:val="left"/>
        <w:rPr>
          <w:rFonts w:eastAsiaTheme="minorEastAsia" w:hint="eastAsia"/>
          <w:szCs w:val="20"/>
        </w:rPr>
      </w:pPr>
      <w:r>
        <w:rPr>
          <w:rFonts w:eastAsiaTheme="minorEastAsia" w:hint="eastAsia"/>
          <w:szCs w:val="20"/>
        </w:rPr>
        <w:t>L</w:t>
      </w:r>
      <w:r>
        <w:rPr>
          <w:rFonts w:eastAsiaTheme="minorEastAsia"/>
          <w:szCs w:val="20"/>
        </w:rPr>
        <w:t>evel B: From hundreds of Megabits to tens of Gigabits</w:t>
      </w:r>
    </w:p>
    <w:p w14:paraId="26111EE1" w14:textId="77777777" w:rsidR="00AF09CE" w:rsidRDefault="00AF09CE" w:rsidP="00AF09CE">
      <w:pPr>
        <w:pStyle w:val="af8"/>
        <w:widowControl/>
        <w:numPr>
          <w:ilvl w:val="1"/>
          <w:numId w:val="17"/>
        </w:numPr>
        <w:suppressAutoHyphens/>
        <w:spacing w:beforeLines="0" w:before="0" w:after="120"/>
        <w:ind w:firstLineChars="0"/>
        <w:jc w:val="left"/>
        <w:rPr>
          <w:rFonts w:eastAsiaTheme="minorEastAsia" w:hint="eastAsia"/>
          <w:szCs w:val="20"/>
        </w:rPr>
      </w:pPr>
      <w:r>
        <w:rPr>
          <w:rFonts w:eastAsiaTheme="minorEastAsia" w:hint="eastAsia"/>
          <w:szCs w:val="20"/>
        </w:rPr>
        <w:t>L</w:t>
      </w:r>
      <w:r>
        <w:rPr>
          <w:rFonts w:eastAsiaTheme="minorEastAsia"/>
          <w:szCs w:val="20"/>
        </w:rPr>
        <w:t>evel C: From tens of Kilobits to several Megabits</w:t>
      </w:r>
    </w:p>
    <w:p w14:paraId="5562899D" w14:textId="65417BFC" w:rsidR="00B97D82" w:rsidRDefault="00AF09CE" w:rsidP="00AF09CE">
      <w:pPr>
        <w:pStyle w:val="af8"/>
        <w:widowControl/>
        <w:numPr>
          <w:ilvl w:val="1"/>
          <w:numId w:val="17"/>
        </w:numPr>
        <w:suppressAutoHyphens/>
        <w:spacing w:beforeLines="0" w:before="0" w:after="120"/>
        <w:ind w:firstLineChars="0"/>
        <w:jc w:val="left"/>
        <w:rPr>
          <w:rFonts w:eastAsiaTheme="minorEastAsia" w:hint="eastAsia"/>
          <w:szCs w:val="20"/>
        </w:rPr>
      </w:pPr>
      <w:r>
        <w:rPr>
          <w:rFonts w:eastAsiaTheme="minorEastAsia" w:hint="eastAsia"/>
          <w:szCs w:val="20"/>
        </w:rPr>
        <w:t>L</w:t>
      </w:r>
      <w:r>
        <w:rPr>
          <w:rFonts w:eastAsiaTheme="minorEastAsia"/>
          <w:szCs w:val="20"/>
        </w:rPr>
        <w:t>evel D: From several Kilobits to hundreds of Kilobi</w:t>
      </w:r>
      <w:r>
        <w:rPr>
          <w:rFonts w:eastAsiaTheme="minorEastAsia" w:hint="eastAsia"/>
          <w:szCs w:val="20"/>
        </w:rPr>
        <w:t>ts</w:t>
      </w:r>
    </w:p>
    <w:p w14:paraId="2FAA1911" w14:textId="77777777" w:rsidR="00FC6FE9" w:rsidRDefault="00E636C6" w:rsidP="00C1768E">
      <w:pPr>
        <w:suppressAutoHyphens/>
        <w:jc w:val="left"/>
        <w:rPr>
          <w:rFonts w:eastAsiaTheme="minorEastAsia"/>
        </w:rPr>
      </w:pPr>
      <w:r>
        <w:rPr>
          <w:rFonts w:eastAsiaTheme="minorEastAsia" w:hint="eastAsia"/>
        </w:rPr>
        <w:t xml:space="preserve">For Level A, since the </w:t>
      </w:r>
      <w:r w:rsidR="00C1768E">
        <w:rPr>
          <w:rFonts w:eastAsiaTheme="minorEastAsia" w:hint="eastAsia"/>
        </w:rPr>
        <w:t xml:space="preserve">communication </w:t>
      </w:r>
      <w:r>
        <w:rPr>
          <w:rFonts w:eastAsiaTheme="minorEastAsia" w:hint="eastAsia"/>
        </w:rPr>
        <w:t>raw data processing (e.g. removing CP, FFT transform</w:t>
      </w:r>
      <w:r w:rsidR="00C1768E">
        <w:rPr>
          <w:rFonts w:eastAsiaTheme="minorEastAsia" w:hint="eastAsia"/>
        </w:rPr>
        <w:t xml:space="preserve">, </w:t>
      </w:r>
      <w:r w:rsidR="00C1768E">
        <w:rPr>
          <w:rFonts w:eastAsiaTheme="minorEastAsia"/>
        </w:rPr>
        <w:t>channel</w:t>
      </w:r>
      <w:r w:rsidR="00C1768E">
        <w:rPr>
          <w:rFonts w:eastAsiaTheme="minorEastAsia" w:hint="eastAsia"/>
        </w:rPr>
        <w:t xml:space="preserve"> estimation</w:t>
      </w:r>
      <w:r>
        <w:rPr>
          <w:rFonts w:eastAsiaTheme="minorEastAsia" w:hint="eastAsia"/>
        </w:rPr>
        <w:t>)</w:t>
      </w:r>
      <w:r w:rsidR="00C1768E">
        <w:rPr>
          <w:rFonts w:eastAsiaTheme="minorEastAsia" w:hint="eastAsia"/>
        </w:rPr>
        <w:t xml:space="preserve"> </w:t>
      </w:r>
      <w:r w:rsidR="007D459F">
        <w:rPr>
          <w:rFonts w:eastAsiaTheme="minorEastAsia" w:hint="eastAsia"/>
        </w:rPr>
        <w:t xml:space="preserve">always </w:t>
      </w:r>
      <w:r w:rsidR="00C1768E">
        <w:rPr>
          <w:rFonts w:eastAsiaTheme="minorEastAsia" w:hint="eastAsia"/>
        </w:rPr>
        <w:t xml:space="preserve">happens in </w:t>
      </w:r>
      <w:proofErr w:type="spellStart"/>
      <w:r w:rsidR="00C1768E">
        <w:rPr>
          <w:rFonts w:eastAsiaTheme="minorEastAsia" w:hint="eastAsia"/>
        </w:rPr>
        <w:t>gNB</w:t>
      </w:r>
      <w:proofErr w:type="spellEnd"/>
      <w:r w:rsidR="00C1768E">
        <w:rPr>
          <w:rFonts w:eastAsiaTheme="minorEastAsia" w:hint="eastAsia"/>
        </w:rPr>
        <w:t xml:space="preserve">, the sensing raw data processing </w:t>
      </w:r>
      <w:r w:rsidR="007D459F">
        <w:rPr>
          <w:rFonts w:eastAsiaTheme="minorEastAsia" w:hint="eastAsia"/>
        </w:rPr>
        <w:t xml:space="preserve">happening in </w:t>
      </w:r>
      <w:proofErr w:type="spellStart"/>
      <w:r w:rsidR="007D459F">
        <w:rPr>
          <w:rFonts w:eastAsiaTheme="minorEastAsia" w:hint="eastAsia"/>
        </w:rPr>
        <w:t>gNB</w:t>
      </w:r>
      <w:proofErr w:type="spellEnd"/>
      <w:r w:rsidR="007D459F">
        <w:rPr>
          <w:rFonts w:eastAsiaTheme="minorEastAsia" w:hint="eastAsia"/>
        </w:rPr>
        <w:t xml:space="preserve"> could share the processing procedure with the communication data processing procedure, reduce the computing load. </w:t>
      </w:r>
    </w:p>
    <w:p w14:paraId="2ABD5677" w14:textId="756CC573" w:rsidR="00FC6FE9" w:rsidRDefault="00FC6FE9" w:rsidP="00C1768E">
      <w:pPr>
        <w:suppressAutoHyphens/>
        <w:jc w:val="left"/>
        <w:rPr>
          <w:rFonts w:eastAsiaTheme="minorEastAsia"/>
        </w:rPr>
      </w:pPr>
      <w:r w:rsidRPr="00FC6FE9">
        <w:rPr>
          <w:rFonts w:eastAsiaTheme="minorEastAsia"/>
        </w:rPr>
        <w:t xml:space="preserve">If raw data is sent to the </w:t>
      </w:r>
      <w:r w:rsidR="009A471E">
        <w:rPr>
          <w:rFonts w:eastAsiaTheme="minorEastAsia" w:hint="eastAsia"/>
        </w:rPr>
        <w:t>SF</w:t>
      </w:r>
      <w:r w:rsidRPr="00FC6FE9">
        <w:rPr>
          <w:rFonts w:eastAsiaTheme="minorEastAsia"/>
        </w:rPr>
        <w:t xml:space="preserve">, the </w:t>
      </w:r>
      <w:r w:rsidR="009A471E">
        <w:rPr>
          <w:rFonts w:eastAsiaTheme="minorEastAsia" w:hint="eastAsia"/>
        </w:rPr>
        <w:t>SF</w:t>
      </w:r>
      <w:r w:rsidRPr="00FC6FE9">
        <w:rPr>
          <w:rFonts w:eastAsiaTheme="minorEastAsia"/>
        </w:rPr>
        <w:t xml:space="preserve"> would need to perform the same processing steps (removing CP, FFT transform, channel estimation)</w:t>
      </w:r>
      <w:r>
        <w:rPr>
          <w:rFonts w:eastAsiaTheme="minorEastAsia" w:hint="eastAsia"/>
        </w:rPr>
        <w:t xml:space="preserve"> as NG-RAN</w:t>
      </w:r>
      <w:r w:rsidRPr="00FC6FE9">
        <w:rPr>
          <w:rFonts w:eastAsiaTheme="minorEastAsia"/>
        </w:rPr>
        <w:t xml:space="preserve">. This not only increases the volume of data transmission but also adds to the computational load of the </w:t>
      </w:r>
      <w:r w:rsidR="00B6524E">
        <w:rPr>
          <w:rFonts w:eastAsiaTheme="minorEastAsia" w:hint="eastAsia"/>
        </w:rPr>
        <w:t>SF</w:t>
      </w:r>
      <w:r w:rsidRPr="00FC6FE9">
        <w:rPr>
          <w:rFonts w:eastAsiaTheme="minorEastAsia"/>
        </w:rPr>
        <w:t xml:space="preserve">, consuming unnecessary computing resources. Meanwhile, a single SF in the core network may manage hundreds or even thousands of </w:t>
      </w:r>
      <w:r w:rsidR="001740C3">
        <w:rPr>
          <w:rFonts w:eastAsiaTheme="minorEastAsia"/>
        </w:rPr>
        <w:t>NG-RAN</w:t>
      </w:r>
      <w:r w:rsidRPr="00FC6FE9">
        <w:rPr>
          <w:rFonts w:eastAsiaTheme="minorEastAsia"/>
        </w:rPr>
        <w:t>s. If all raw data processing were to occur in the core network</w:t>
      </w:r>
      <w:r w:rsidR="00AC0BA6">
        <w:rPr>
          <w:rFonts w:eastAsiaTheme="minorEastAsia" w:hint="eastAsia"/>
        </w:rPr>
        <w:t xml:space="preserve"> (i.e. SF)</w:t>
      </w:r>
      <w:r w:rsidRPr="00FC6FE9">
        <w:rPr>
          <w:rFonts w:eastAsiaTheme="minorEastAsia"/>
        </w:rPr>
        <w:t>, it would impose a severe burden.</w:t>
      </w:r>
    </w:p>
    <w:p w14:paraId="514D1D12" w14:textId="0195ABBA" w:rsidR="00886EC3" w:rsidRPr="004E2E80" w:rsidRDefault="00886EC3" w:rsidP="004E2E80">
      <w:pPr>
        <w:spacing w:before="120" w:afterLines="50"/>
        <w:rPr>
          <w:b/>
          <w:bCs/>
          <w:color w:val="000000" w:themeColor="text1"/>
          <w:sz w:val="24"/>
          <w:szCs w:val="24"/>
        </w:rPr>
      </w:pPr>
      <w:r w:rsidRPr="004E2E80">
        <w:rPr>
          <w:b/>
          <w:bCs/>
          <w:color w:val="000000" w:themeColor="text1"/>
          <w:sz w:val="24"/>
          <w:szCs w:val="24"/>
        </w:rPr>
        <w:t>Observation</w:t>
      </w:r>
      <w:r w:rsidR="003C4E59">
        <w:rPr>
          <w:rFonts w:hint="eastAsia"/>
          <w:b/>
          <w:bCs/>
          <w:color w:val="000000" w:themeColor="text1"/>
          <w:sz w:val="24"/>
          <w:szCs w:val="24"/>
        </w:rPr>
        <w:t xml:space="preserve"> 4</w:t>
      </w:r>
      <w:r w:rsidRPr="004E2E80">
        <w:rPr>
          <w:b/>
          <w:bCs/>
          <w:color w:val="000000" w:themeColor="text1"/>
          <w:sz w:val="24"/>
          <w:szCs w:val="24"/>
        </w:rPr>
        <w:t xml:space="preserve">: If a large number of </w:t>
      </w:r>
      <w:r w:rsidR="001740C3" w:rsidRPr="004E2E80">
        <w:rPr>
          <w:b/>
          <w:bCs/>
          <w:color w:val="000000" w:themeColor="text1"/>
          <w:sz w:val="24"/>
          <w:szCs w:val="24"/>
        </w:rPr>
        <w:t>NG-RAN</w:t>
      </w:r>
      <w:r w:rsidRPr="004E2E80">
        <w:rPr>
          <w:b/>
          <w:bCs/>
          <w:color w:val="000000" w:themeColor="text1"/>
          <w:sz w:val="24"/>
          <w:szCs w:val="24"/>
        </w:rPr>
        <w:t xml:space="preserve">s transmit raw data to the </w:t>
      </w:r>
      <w:r w:rsidR="00870090" w:rsidRPr="004E2E80">
        <w:rPr>
          <w:rFonts w:hint="eastAsia"/>
          <w:b/>
          <w:bCs/>
          <w:color w:val="000000" w:themeColor="text1"/>
          <w:sz w:val="24"/>
          <w:szCs w:val="24"/>
        </w:rPr>
        <w:t>SF</w:t>
      </w:r>
      <w:r w:rsidRPr="004E2E80">
        <w:rPr>
          <w:b/>
          <w:bCs/>
          <w:color w:val="000000" w:themeColor="text1"/>
          <w:sz w:val="24"/>
          <w:szCs w:val="24"/>
        </w:rPr>
        <w:t xml:space="preserve">, it not only consumes transmission resources but also imposes a severe and unnecessary processing burden on the </w:t>
      </w:r>
      <w:r w:rsidR="003A11DD">
        <w:rPr>
          <w:rFonts w:hint="eastAsia"/>
          <w:b/>
          <w:bCs/>
          <w:color w:val="000000" w:themeColor="text1"/>
          <w:sz w:val="24"/>
          <w:szCs w:val="24"/>
        </w:rPr>
        <w:t>SF</w:t>
      </w:r>
      <w:r w:rsidRPr="004E2E80">
        <w:rPr>
          <w:b/>
          <w:bCs/>
          <w:color w:val="000000" w:themeColor="text1"/>
          <w:sz w:val="24"/>
          <w:szCs w:val="24"/>
        </w:rPr>
        <w:t>.</w:t>
      </w:r>
    </w:p>
    <w:p w14:paraId="2906A70E" w14:textId="561962A4" w:rsidR="00F44167" w:rsidRPr="00F44167" w:rsidRDefault="00F44167" w:rsidP="00F44167">
      <w:pPr>
        <w:suppressAutoHyphens/>
        <w:jc w:val="left"/>
        <w:rPr>
          <w:rFonts w:eastAsiaTheme="minorEastAsia"/>
          <w:lang w:val="en-US"/>
        </w:rPr>
      </w:pPr>
      <w:r w:rsidRPr="00F44167">
        <w:rPr>
          <w:rFonts w:eastAsiaTheme="minorEastAsia"/>
          <w:lang w:val="en-US"/>
        </w:rPr>
        <w:t> If Level B transmits </w:t>
      </w:r>
      <w:r w:rsidRPr="00F82F7C">
        <w:rPr>
          <w:rFonts w:eastAsiaTheme="minorEastAsia"/>
          <w:lang w:val="en-US"/>
        </w:rPr>
        <w:t>amplitude and phase profiles of delay</w:t>
      </w:r>
      <w:r w:rsidRPr="00F44167">
        <w:rPr>
          <w:rFonts w:eastAsiaTheme="minorEastAsia"/>
          <w:lang w:val="en-US"/>
        </w:rPr>
        <w:t xml:space="preserve"> (and/or Doppler, and/or angle per TRP) to the 5GC, these profiles are data extractions based on raw data and contain both sensing target information and interference information. Given that the 5GC lacks sufficient channel information, it is difficult for it to remove interference from these profiles and extract the sensing targets. Since the data </w:t>
      </w:r>
      <w:r w:rsidR="001B0B63">
        <w:rPr>
          <w:rFonts w:eastAsiaTheme="minorEastAsia" w:hint="eastAsia"/>
          <w:lang w:val="en-US"/>
        </w:rPr>
        <w:t>is</w:t>
      </w:r>
      <w:r w:rsidRPr="00F44167">
        <w:rPr>
          <w:rFonts w:eastAsiaTheme="minorEastAsia"/>
          <w:lang w:val="en-US"/>
        </w:rPr>
        <w:t xml:space="preserve"> obtained through channel estimation at the </w:t>
      </w:r>
      <w:r w:rsidR="001740C3">
        <w:rPr>
          <w:rFonts w:eastAsiaTheme="minorEastAsia"/>
          <w:lang w:val="en-US"/>
        </w:rPr>
        <w:t>NG-RAN</w:t>
      </w:r>
      <w:r w:rsidRPr="00F44167">
        <w:rPr>
          <w:rFonts w:eastAsiaTheme="minorEastAsia"/>
          <w:lang w:val="en-US"/>
        </w:rPr>
        <w:t xml:space="preserve">, the </w:t>
      </w:r>
      <w:r w:rsidR="001740C3">
        <w:rPr>
          <w:rFonts w:eastAsiaTheme="minorEastAsia"/>
          <w:lang w:val="en-US"/>
        </w:rPr>
        <w:t>NG-RAN</w:t>
      </w:r>
      <w:r w:rsidRPr="00F44167">
        <w:rPr>
          <w:rFonts w:eastAsiaTheme="minorEastAsia"/>
          <w:lang w:val="en-US"/>
        </w:rPr>
        <w:t xml:space="preserve"> possesses more information and is better positioned to distinguish useful sensing information from interference. Therefore, profile data is more suitable for processing at the </w:t>
      </w:r>
      <w:r w:rsidR="001740C3">
        <w:rPr>
          <w:rFonts w:eastAsiaTheme="minorEastAsia"/>
          <w:lang w:val="en-US"/>
        </w:rPr>
        <w:t>NG-RAN</w:t>
      </w:r>
      <w:r w:rsidRPr="00F44167">
        <w:rPr>
          <w:rFonts w:eastAsiaTheme="minorEastAsia"/>
          <w:lang w:val="en-US"/>
        </w:rPr>
        <w:t xml:space="preserve"> side.</w:t>
      </w:r>
    </w:p>
    <w:p w14:paraId="7F437A41" w14:textId="58BA240E" w:rsidR="00F44167" w:rsidRPr="00F44167" w:rsidRDefault="00F44167" w:rsidP="00F44167">
      <w:pPr>
        <w:suppressAutoHyphens/>
        <w:jc w:val="left"/>
        <w:rPr>
          <w:rFonts w:eastAsiaTheme="minorEastAsia"/>
          <w:lang w:val="en-US"/>
        </w:rPr>
      </w:pPr>
      <w:r w:rsidRPr="00F44167">
        <w:rPr>
          <w:rFonts w:eastAsiaTheme="minorEastAsia"/>
          <w:lang w:val="en-US"/>
        </w:rPr>
        <w:t xml:space="preserve">Hence, we </w:t>
      </w:r>
      <w:r w:rsidR="001740C3">
        <w:rPr>
          <w:rFonts w:eastAsiaTheme="minorEastAsia" w:hint="eastAsia"/>
          <w:lang w:val="en-US"/>
        </w:rPr>
        <w:t xml:space="preserve">propose </w:t>
      </w:r>
      <w:r w:rsidRPr="00F44167">
        <w:rPr>
          <w:rFonts w:eastAsiaTheme="minorEastAsia"/>
          <w:lang w:val="en-US"/>
        </w:rPr>
        <w:t>that in Rel-20, the focus should primarily be on transmission methods of </w:t>
      </w:r>
      <w:r w:rsidRPr="00F44167">
        <w:rPr>
          <w:rFonts w:eastAsiaTheme="minorEastAsia"/>
          <w:b/>
          <w:bCs/>
          <w:lang w:val="en-US"/>
        </w:rPr>
        <w:t>Level C and Level D</w:t>
      </w:r>
      <w:r w:rsidRPr="00F44167">
        <w:rPr>
          <w:rFonts w:eastAsiaTheme="minorEastAsia"/>
          <w:lang w:val="en-US"/>
        </w:rPr>
        <w:t xml:space="preserve">. Only sensing point information related to the sensing targets needs to be sent to the </w:t>
      </w:r>
      <w:r w:rsidR="007A6021">
        <w:rPr>
          <w:rFonts w:eastAsiaTheme="minorEastAsia" w:hint="eastAsia"/>
          <w:lang w:val="en-US"/>
        </w:rPr>
        <w:t>SF</w:t>
      </w:r>
      <w:r w:rsidRPr="00F44167">
        <w:rPr>
          <w:rFonts w:eastAsiaTheme="minorEastAsia"/>
          <w:lang w:val="en-US"/>
        </w:rPr>
        <w:t xml:space="preserve">. The </w:t>
      </w:r>
      <w:r w:rsidR="007A6021">
        <w:rPr>
          <w:rFonts w:eastAsiaTheme="minorEastAsia" w:hint="eastAsia"/>
          <w:lang w:val="en-US"/>
        </w:rPr>
        <w:t>SF</w:t>
      </w:r>
      <w:r w:rsidRPr="00F44167">
        <w:rPr>
          <w:rFonts w:eastAsiaTheme="minorEastAsia"/>
          <w:lang w:val="en-US"/>
        </w:rPr>
        <w:t xml:space="preserve"> can then use this point information to determine specific sensing target</w:t>
      </w:r>
      <w:r w:rsidR="00AB3961">
        <w:rPr>
          <w:rFonts w:eastAsiaTheme="minorEastAsia" w:hint="eastAsia"/>
          <w:lang w:val="en-US"/>
        </w:rPr>
        <w:t xml:space="preserve"> positions</w:t>
      </w:r>
      <w:r w:rsidRPr="00F44167">
        <w:rPr>
          <w:rFonts w:eastAsiaTheme="minorEastAsia"/>
          <w:lang w:val="en-US"/>
        </w:rPr>
        <w:t>, their trajectories, and stat</w:t>
      </w:r>
      <w:r w:rsidR="00AB3961">
        <w:rPr>
          <w:rFonts w:eastAsiaTheme="minorEastAsia" w:hint="eastAsia"/>
          <w:lang w:val="en-US"/>
        </w:rPr>
        <w:t>u</w:t>
      </w:r>
      <w:r w:rsidRPr="00F44167">
        <w:rPr>
          <w:rFonts w:eastAsiaTheme="minorEastAsia"/>
          <w:lang w:val="en-US"/>
        </w:rPr>
        <w:t>es.</w:t>
      </w:r>
    </w:p>
    <w:p w14:paraId="4AAE7529" w14:textId="5B1910A1" w:rsidR="00F44167" w:rsidRPr="0093747B" w:rsidRDefault="00AB3961" w:rsidP="0093747B">
      <w:pPr>
        <w:spacing w:before="120" w:afterLines="50"/>
        <w:rPr>
          <w:b/>
          <w:bCs/>
          <w:color w:val="000000" w:themeColor="text1"/>
          <w:sz w:val="24"/>
          <w:szCs w:val="24"/>
        </w:rPr>
      </w:pPr>
      <w:r w:rsidRPr="0093747B">
        <w:rPr>
          <w:b/>
          <w:bCs/>
          <w:color w:val="000000" w:themeColor="text1"/>
          <w:sz w:val="24"/>
          <w:szCs w:val="24"/>
        </w:rPr>
        <w:lastRenderedPageBreak/>
        <w:t>P</w:t>
      </w:r>
      <w:r w:rsidRPr="0093747B">
        <w:rPr>
          <w:rFonts w:hint="eastAsia"/>
          <w:b/>
          <w:bCs/>
          <w:color w:val="000000" w:themeColor="text1"/>
          <w:sz w:val="24"/>
          <w:szCs w:val="24"/>
        </w:rPr>
        <w:t>roposal</w:t>
      </w:r>
      <w:r w:rsidR="00A22784" w:rsidRPr="0093747B">
        <w:rPr>
          <w:rFonts w:hint="eastAsia"/>
          <w:b/>
          <w:bCs/>
          <w:color w:val="000000" w:themeColor="text1"/>
          <w:sz w:val="24"/>
          <w:szCs w:val="24"/>
        </w:rPr>
        <w:t xml:space="preserve"> 3</w:t>
      </w:r>
      <w:r w:rsidRPr="0093747B">
        <w:rPr>
          <w:rFonts w:hint="eastAsia"/>
          <w:b/>
          <w:bCs/>
          <w:color w:val="000000" w:themeColor="text1"/>
          <w:sz w:val="24"/>
          <w:szCs w:val="24"/>
        </w:rPr>
        <w:t xml:space="preserve">: </w:t>
      </w:r>
      <w:r w:rsidR="00A22784">
        <w:rPr>
          <w:rFonts w:hint="eastAsia"/>
          <w:b/>
          <w:bCs/>
          <w:color w:val="000000" w:themeColor="text1"/>
          <w:sz w:val="24"/>
          <w:szCs w:val="24"/>
        </w:rPr>
        <w:t>T</w:t>
      </w:r>
      <w:r w:rsidR="00E53321" w:rsidRPr="0093747B">
        <w:rPr>
          <w:rFonts w:hint="eastAsia"/>
          <w:b/>
          <w:bCs/>
          <w:color w:val="000000" w:themeColor="text1"/>
          <w:sz w:val="24"/>
          <w:szCs w:val="24"/>
        </w:rPr>
        <w:t>ransmit the</w:t>
      </w:r>
      <w:r w:rsidR="00E53321" w:rsidRPr="0093747B">
        <w:rPr>
          <w:b/>
          <w:bCs/>
          <w:color w:val="000000" w:themeColor="text1"/>
          <w:sz w:val="24"/>
          <w:szCs w:val="24"/>
        </w:rPr>
        <w:t xml:space="preserve"> sensing data</w:t>
      </w:r>
      <w:r w:rsidR="00E53321" w:rsidRPr="0093747B">
        <w:rPr>
          <w:rFonts w:hint="eastAsia"/>
          <w:b/>
          <w:bCs/>
          <w:color w:val="000000" w:themeColor="text1"/>
          <w:sz w:val="24"/>
          <w:szCs w:val="24"/>
        </w:rPr>
        <w:t xml:space="preserve"> of</w:t>
      </w:r>
      <w:r w:rsidR="00E53321" w:rsidRPr="0093747B">
        <w:rPr>
          <w:b/>
          <w:bCs/>
          <w:color w:val="000000" w:themeColor="text1"/>
          <w:sz w:val="24"/>
          <w:szCs w:val="24"/>
        </w:rPr>
        <w:t xml:space="preserve"> Level C and Level D to </w:t>
      </w:r>
      <w:r w:rsidR="00E53321" w:rsidRPr="0093747B">
        <w:rPr>
          <w:rFonts w:hint="eastAsia"/>
          <w:b/>
          <w:bCs/>
          <w:color w:val="000000" w:themeColor="text1"/>
          <w:sz w:val="24"/>
          <w:szCs w:val="24"/>
        </w:rPr>
        <w:t>SF</w:t>
      </w:r>
      <w:r w:rsidR="00E53321" w:rsidRPr="0093747B">
        <w:rPr>
          <w:b/>
          <w:bCs/>
          <w:color w:val="000000" w:themeColor="text1"/>
          <w:sz w:val="24"/>
          <w:szCs w:val="24"/>
        </w:rPr>
        <w:t>.</w:t>
      </w:r>
    </w:p>
    <w:p w14:paraId="52C64D2F" w14:textId="2E758BBB" w:rsidR="000E4D11" w:rsidRPr="00D62597" w:rsidRDefault="000E4D11" w:rsidP="00D62597">
      <w:pPr>
        <w:suppressAutoHyphens/>
        <w:jc w:val="left"/>
        <w:rPr>
          <w:rFonts w:eastAsiaTheme="minorEastAsia"/>
          <w:highlight w:val="yellow"/>
        </w:rPr>
      </w:pPr>
    </w:p>
    <w:p w14:paraId="7EB206D0" w14:textId="77777777" w:rsidR="000E4D11" w:rsidRDefault="000E4D11" w:rsidP="00E67ECB">
      <w:pPr>
        <w:tabs>
          <w:tab w:val="left" w:pos="0"/>
        </w:tabs>
        <w:suppressAutoHyphens/>
        <w:jc w:val="left"/>
        <w:rPr>
          <w:rFonts w:eastAsiaTheme="minorEastAsia"/>
        </w:rPr>
      </w:pPr>
    </w:p>
    <w:p w14:paraId="6C8E02DC" w14:textId="42FF8612" w:rsidR="00FB09B6" w:rsidRPr="00BA348C" w:rsidRDefault="00FB09B6" w:rsidP="00FB09B6">
      <w:pPr>
        <w:rPr>
          <w:lang w:val="en-US"/>
        </w:rPr>
      </w:pPr>
    </w:p>
    <w:p w14:paraId="222E5517" w14:textId="77777777" w:rsidR="006E1160" w:rsidRDefault="00000000">
      <w:pPr>
        <w:pStyle w:val="1"/>
        <w:numPr>
          <w:ilvl w:val="0"/>
          <w:numId w:val="12"/>
        </w:numPr>
        <w:spacing w:line="276" w:lineRule="auto"/>
        <w:rPr>
          <w:b/>
        </w:rPr>
      </w:pPr>
      <w:r>
        <w:rPr>
          <w:rFonts w:hint="eastAsia"/>
          <w:b/>
        </w:rPr>
        <w:t>Conclusion</w:t>
      </w:r>
    </w:p>
    <w:p w14:paraId="66832254" w14:textId="27EB972C" w:rsidR="006E1160" w:rsidRDefault="00393BD0">
      <w:pPr>
        <w:pStyle w:val="a7"/>
        <w:spacing w:line="276" w:lineRule="auto"/>
        <w:rPr>
          <w:sz w:val="22"/>
          <w:szCs w:val="28"/>
        </w:rPr>
      </w:pPr>
      <w:r w:rsidRPr="00393BD0">
        <w:rPr>
          <w:sz w:val="22"/>
          <w:szCs w:val="28"/>
        </w:rPr>
        <w:t xml:space="preserve">This paper has </w:t>
      </w:r>
      <w:r>
        <w:rPr>
          <w:rFonts w:hint="eastAsia"/>
          <w:sz w:val="22"/>
          <w:szCs w:val="28"/>
        </w:rPr>
        <w:t>discussed t</w:t>
      </w:r>
      <w:r w:rsidR="00051C52">
        <w:rPr>
          <w:rFonts w:hint="eastAsia"/>
          <w:sz w:val="22"/>
          <w:szCs w:val="28"/>
        </w:rPr>
        <w:t xml:space="preserve">he </w:t>
      </w:r>
      <w:r w:rsidR="00051C52">
        <w:rPr>
          <w:sz w:val="22"/>
          <w:szCs w:val="28"/>
        </w:rPr>
        <w:t>protocol</w:t>
      </w:r>
      <w:r w:rsidR="00051C52">
        <w:rPr>
          <w:rFonts w:hint="eastAsia"/>
          <w:sz w:val="22"/>
          <w:szCs w:val="28"/>
        </w:rPr>
        <w:t xml:space="preserve"> stack and data level for the sensing data transmission from </w:t>
      </w:r>
      <w:proofErr w:type="spellStart"/>
      <w:r w:rsidR="00051C52">
        <w:rPr>
          <w:rFonts w:hint="eastAsia"/>
          <w:sz w:val="22"/>
          <w:szCs w:val="28"/>
        </w:rPr>
        <w:t>gNB</w:t>
      </w:r>
      <w:proofErr w:type="spellEnd"/>
      <w:r w:rsidR="00051C52">
        <w:rPr>
          <w:rFonts w:hint="eastAsia"/>
          <w:sz w:val="22"/>
          <w:szCs w:val="28"/>
        </w:rPr>
        <w:t xml:space="preserve"> to SF</w:t>
      </w:r>
      <w:r w:rsidRPr="00393BD0">
        <w:rPr>
          <w:sz w:val="22"/>
          <w:szCs w:val="28"/>
        </w:rPr>
        <w:t>.</w:t>
      </w:r>
      <w:r w:rsidR="00733E8F">
        <w:rPr>
          <w:rFonts w:hint="eastAsia"/>
          <w:sz w:val="22"/>
          <w:szCs w:val="28"/>
        </w:rPr>
        <w:t xml:space="preserve"> </w:t>
      </w:r>
      <w:r w:rsidRPr="007C543A">
        <w:rPr>
          <w:sz w:val="22"/>
          <w:szCs w:val="28"/>
        </w:rPr>
        <w:t xml:space="preserve">Based on the above discussion, we </w:t>
      </w:r>
      <w:r w:rsidRPr="007C543A">
        <w:rPr>
          <w:rFonts w:hint="eastAsia"/>
          <w:sz w:val="22"/>
          <w:szCs w:val="28"/>
        </w:rPr>
        <w:t>provide</w:t>
      </w:r>
      <w:r w:rsidRPr="007C543A">
        <w:rPr>
          <w:sz w:val="22"/>
          <w:szCs w:val="28"/>
        </w:rPr>
        <w:t xml:space="preserve"> the following </w:t>
      </w:r>
      <w:r w:rsidR="00AE02C9" w:rsidRPr="007C543A">
        <w:rPr>
          <w:rFonts w:hint="eastAsia"/>
          <w:sz w:val="22"/>
          <w:szCs w:val="28"/>
        </w:rPr>
        <w:t>observation</w:t>
      </w:r>
      <w:r w:rsidR="00934277">
        <w:rPr>
          <w:rFonts w:hint="eastAsia"/>
          <w:sz w:val="22"/>
          <w:szCs w:val="28"/>
        </w:rPr>
        <w:t>s</w:t>
      </w:r>
      <w:r w:rsidR="00AE02C9" w:rsidRPr="007C543A">
        <w:rPr>
          <w:rFonts w:hint="eastAsia"/>
          <w:sz w:val="22"/>
          <w:szCs w:val="28"/>
        </w:rPr>
        <w:t xml:space="preserve"> and </w:t>
      </w:r>
      <w:r w:rsidRPr="007C543A">
        <w:rPr>
          <w:sz w:val="22"/>
          <w:szCs w:val="28"/>
        </w:rPr>
        <w:t>proposal</w:t>
      </w:r>
      <w:r w:rsidR="00934277">
        <w:rPr>
          <w:rFonts w:hint="eastAsia"/>
          <w:sz w:val="22"/>
          <w:szCs w:val="28"/>
        </w:rPr>
        <w:t>s</w:t>
      </w:r>
      <w:r w:rsidRPr="007C543A">
        <w:rPr>
          <w:sz w:val="22"/>
          <w:szCs w:val="28"/>
        </w:rPr>
        <w:t>:</w:t>
      </w:r>
    </w:p>
    <w:p w14:paraId="36579AE4" w14:textId="59DDE79B" w:rsidR="00CB16EF" w:rsidRDefault="00CB16EF" w:rsidP="00DF4C25">
      <w:pPr>
        <w:spacing w:before="120" w:afterLines="50"/>
        <w:rPr>
          <w:b/>
          <w:bCs/>
          <w:color w:val="000000" w:themeColor="text1"/>
          <w:sz w:val="24"/>
          <w:szCs w:val="24"/>
        </w:rPr>
      </w:pPr>
      <w:r w:rsidRPr="00434274">
        <w:rPr>
          <w:rFonts w:hint="eastAsia"/>
          <w:b/>
          <w:bCs/>
          <w:color w:val="000000" w:themeColor="text1"/>
          <w:sz w:val="24"/>
          <w:szCs w:val="24"/>
        </w:rPr>
        <w:t>Observation 1</w:t>
      </w:r>
      <w:r w:rsidRPr="00434274">
        <w:rPr>
          <w:rFonts w:hint="eastAsia"/>
          <w:b/>
          <w:bCs/>
          <w:color w:val="000000" w:themeColor="text1"/>
          <w:sz w:val="24"/>
          <w:szCs w:val="24"/>
        </w:rPr>
        <w:t>：</w:t>
      </w:r>
      <w:r w:rsidRPr="00434274">
        <w:rPr>
          <w:b/>
          <w:bCs/>
          <w:color w:val="000000" w:themeColor="text1"/>
          <w:sz w:val="24"/>
          <w:szCs w:val="24"/>
        </w:rPr>
        <w:t>If sensing data is transmitted using GTP-U, an application layer must be defined to manage received packets, ensure reliable transmission, and perform in-order reassembly. This complicates the application layer and negates the transmission advantages that UDP offers over SCTP.</w:t>
      </w:r>
    </w:p>
    <w:p w14:paraId="726AA114" w14:textId="77777777" w:rsidR="00CB16EF" w:rsidRDefault="00CB16EF" w:rsidP="00CB16EF">
      <w:pPr>
        <w:spacing w:before="120" w:afterLines="50"/>
        <w:rPr>
          <w:b/>
          <w:bCs/>
          <w:color w:val="000000" w:themeColor="text1"/>
          <w:sz w:val="24"/>
          <w:szCs w:val="24"/>
        </w:rPr>
      </w:pPr>
      <w:r w:rsidRPr="00434274">
        <w:rPr>
          <w:rFonts w:hint="eastAsia"/>
          <w:b/>
          <w:bCs/>
          <w:color w:val="000000" w:themeColor="text1"/>
          <w:sz w:val="24"/>
          <w:szCs w:val="24"/>
        </w:rPr>
        <w:t>Observation 2</w:t>
      </w:r>
      <w:r w:rsidRPr="00434274">
        <w:rPr>
          <w:rFonts w:hint="eastAsia"/>
          <w:b/>
          <w:bCs/>
          <w:color w:val="000000" w:themeColor="text1"/>
          <w:sz w:val="24"/>
          <w:szCs w:val="24"/>
        </w:rPr>
        <w:t>：</w:t>
      </w:r>
      <w:r w:rsidRPr="00434274">
        <w:rPr>
          <w:b/>
          <w:bCs/>
          <w:color w:val="000000" w:themeColor="text1"/>
          <w:sz w:val="24"/>
          <w:szCs w:val="24"/>
        </w:rPr>
        <w:t xml:space="preserve">The internal data of the wireless network (that is, data not transmitted to the Internet) - whether it is control </w:t>
      </w:r>
      <w:proofErr w:type="spellStart"/>
      <w:r w:rsidRPr="00434274">
        <w:rPr>
          <w:b/>
          <w:bCs/>
          <w:color w:val="000000" w:themeColor="text1"/>
          <w:sz w:val="24"/>
          <w:szCs w:val="24"/>
        </w:rPr>
        <w:t>signaling</w:t>
      </w:r>
      <w:proofErr w:type="spellEnd"/>
      <w:r w:rsidRPr="00434274">
        <w:rPr>
          <w:b/>
          <w:bCs/>
          <w:color w:val="000000" w:themeColor="text1"/>
          <w:sz w:val="24"/>
          <w:szCs w:val="24"/>
        </w:rPr>
        <w:t xml:space="preserve"> or measurement collection data - is transmitted through the TCP/SCTP, while the data transmitted to the Internet uses the UDP transport layer for transmission.</w:t>
      </w:r>
    </w:p>
    <w:p w14:paraId="43111200" w14:textId="77CB3336" w:rsidR="00CB16EF" w:rsidRDefault="00CB16EF" w:rsidP="00CB16EF">
      <w:pPr>
        <w:spacing w:before="120" w:afterLines="50"/>
        <w:rPr>
          <w:b/>
          <w:bCs/>
          <w:color w:val="000000" w:themeColor="text1"/>
          <w:sz w:val="24"/>
          <w:szCs w:val="24"/>
        </w:rPr>
      </w:pPr>
      <w:r w:rsidRPr="00FE14D9">
        <w:rPr>
          <w:rFonts w:hint="eastAsia"/>
          <w:b/>
          <w:bCs/>
          <w:color w:val="000000" w:themeColor="text1"/>
          <w:sz w:val="24"/>
          <w:szCs w:val="24"/>
        </w:rPr>
        <w:t>Proposal 1</w:t>
      </w:r>
      <w:r w:rsidRPr="00FE14D9">
        <w:rPr>
          <w:b/>
          <w:bCs/>
          <w:color w:val="000000" w:themeColor="text1"/>
          <w:sz w:val="24"/>
          <w:szCs w:val="24"/>
        </w:rPr>
        <w:t xml:space="preserve">: To avoid complex application-level design, it is recommended to use the SCTP protocol for the </w:t>
      </w:r>
      <w:r w:rsidRPr="00FE14D9">
        <w:rPr>
          <w:rFonts w:hint="eastAsia"/>
          <w:b/>
          <w:bCs/>
          <w:color w:val="000000" w:themeColor="text1"/>
          <w:sz w:val="24"/>
          <w:szCs w:val="24"/>
        </w:rPr>
        <w:t>sensing</w:t>
      </w:r>
      <w:r w:rsidRPr="00FE14D9">
        <w:rPr>
          <w:b/>
          <w:bCs/>
          <w:color w:val="000000" w:themeColor="text1"/>
          <w:sz w:val="24"/>
          <w:szCs w:val="24"/>
        </w:rPr>
        <w:t xml:space="preserve"> data transmission between </w:t>
      </w:r>
      <w:proofErr w:type="spellStart"/>
      <w:r w:rsidRPr="00FE14D9">
        <w:rPr>
          <w:rFonts w:hint="eastAsia"/>
          <w:b/>
          <w:bCs/>
          <w:color w:val="000000" w:themeColor="text1"/>
          <w:sz w:val="24"/>
          <w:szCs w:val="24"/>
        </w:rPr>
        <w:t>gNB</w:t>
      </w:r>
      <w:proofErr w:type="spellEnd"/>
      <w:r w:rsidRPr="00FE14D9">
        <w:rPr>
          <w:b/>
          <w:bCs/>
          <w:color w:val="000000" w:themeColor="text1"/>
          <w:sz w:val="24"/>
          <w:szCs w:val="24"/>
        </w:rPr>
        <w:t xml:space="preserve"> and SF.</w:t>
      </w:r>
    </w:p>
    <w:p w14:paraId="2BD0C3AE" w14:textId="77777777" w:rsidR="00CB16EF" w:rsidRPr="0093747B" w:rsidRDefault="00CB16EF" w:rsidP="00CB16EF">
      <w:pPr>
        <w:spacing w:before="120" w:afterLines="50"/>
        <w:rPr>
          <w:b/>
          <w:bCs/>
          <w:color w:val="000000" w:themeColor="text1"/>
          <w:sz w:val="24"/>
          <w:szCs w:val="24"/>
        </w:rPr>
      </w:pPr>
      <w:r w:rsidRPr="0093747B">
        <w:rPr>
          <w:rFonts w:hint="eastAsia"/>
          <w:b/>
          <w:bCs/>
          <w:color w:val="000000" w:themeColor="text1"/>
          <w:sz w:val="24"/>
          <w:szCs w:val="24"/>
        </w:rPr>
        <w:t>Observation</w:t>
      </w:r>
      <w:r>
        <w:rPr>
          <w:rFonts w:hint="eastAsia"/>
          <w:b/>
          <w:bCs/>
          <w:color w:val="000000" w:themeColor="text1"/>
          <w:sz w:val="24"/>
          <w:szCs w:val="24"/>
        </w:rPr>
        <w:t xml:space="preserve"> 3</w:t>
      </w:r>
      <w:r w:rsidRPr="0093747B">
        <w:rPr>
          <w:rFonts w:hint="eastAsia"/>
          <w:b/>
          <w:bCs/>
          <w:color w:val="000000" w:themeColor="text1"/>
          <w:sz w:val="24"/>
          <w:szCs w:val="24"/>
        </w:rPr>
        <w:t>: A</w:t>
      </w:r>
      <w:r w:rsidRPr="0093747B">
        <w:rPr>
          <w:b/>
          <w:bCs/>
          <w:color w:val="000000" w:themeColor="text1"/>
          <w:sz w:val="24"/>
          <w:szCs w:val="24"/>
        </w:rPr>
        <w:t>dopt</w:t>
      </w:r>
      <w:r w:rsidRPr="0093747B">
        <w:rPr>
          <w:rFonts w:hint="eastAsia"/>
          <w:b/>
          <w:bCs/>
          <w:color w:val="000000" w:themeColor="text1"/>
          <w:sz w:val="24"/>
          <w:szCs w:val="24"/>
        </w:rPr>
        <w:t>ing</w:t>
      </w:r>
      <w:r w:rsidRPr="0093747B">
        <w:rPr>
          <w:b/>
          <w:bCs/>
          <w:color w:val="000000" w:themeColor="text1"/>
          <w:sz w:val="24"/>
          <w:szCs w:val="24"/>
        </w:rPr>
        <w:t xml:space="preserve"> the direct </w:t>
      </w:r>
      <w:r w:rsidRPr="0093747B">
        <w:rPr>
          <w:rFonts w:hint="eastAsia"/>
          <w:b/>
          <w:bCs/>
          <w:color w:val="000000" w:themeColor="text1"/>
          <w:sz w:val="24"/>
          <w:szCs w:val="24"/>
        </w:rPr>
        <w:t>connection</w:t>
      </w:r>
      <w:r w:rsidRPr="0093747B">
        <w:rPr>
          <w:b/>
          <w:bCs/>
          <w:color w:val="000000" w:themeColor="text1"/>
          <w:sz w:val="24"/>
          <w:szCs w:val="24"/>
        </w:rPr>
        <w:t xml:space="preserve"> architecture</w:t>
      </w:r>
      <w:r w:rsidRPr="0093747B">
        <w:rPr>
          <w:rFonts w:hint="eastAsia"/>
          <w:b/>
          <w:bCs/>
          <w:color w:val="000000" w:themeColor="text1"/>
          <w:sz w:val="24"/>
          <w:szCs w:val="24"/>
        </w:rPr>
        <w:t xml:space="preserve"> for the sensing signalling transmission between NG-RAN and SF could reduce the </w:t>
      </w:r>
      <w:proofErr w:type="spellStart"/>
      <w:r w:rsidRPr="0093747B">
        <w:rPr>
          <w:b/>
          <w:bCs/>
          <w:color w:val="000000" w:themeColor="text1"/>
          <w:sz w:val="24"/>
          <w:szCs w:val="24"/>
        </w:rPr>
        <w:t>signaling</w:t>
      </w:r>
      <w:proofErr w:type="spellEnd"/>
      <w:r w:rsidRPr="0093747B">
        <w:rPr>
          <w:b/>
          <w:bCs/>
          <w:color w:val="000000" w:themeColor="text1"/>
          <w:sz w:val="24"/>
          <w:szCs w:val="24"/>
        </w:rPr>
        <w:t xml:space="preserve"> </w:t>
      </w:r>
      <w:r w:rsidRPr="0093747B">
        <w:rPr>
          <w:rFonts w:hint="eastAsia"/>
          <w:b/>
          <w:bCs/>
          <w:color w:val="000000" w:themeColor="text1"/>
          <w:sz w:val="24"/>
          <w:szCs w:val="24"/>
        </w:rPr>
        <w:t>latency and help design the unif</w:t>
      </w:r>
      <w:r>
        <w:rPr>
          <w:rFonts w:hint="eastAsia"/>
          <w:b/>
          <w:bCs/>
          <w:color w:val="000000" w:themeColor="text1"/>
          <w:sz w:val="24"/>
          <w:szCs w:val="24"/>
        </w:rPr>
        <w:t>ied</w:t>
      </w:r>
      <w:r w:rsidRPr="0093747B">
        <w:rPr>
          <w:rFonts w:hint="eastAsia"/>
          <w:b/>
          <w:bCs/>
          <w:color w:val="000000" w:themeColor="text1"/>
          <w:sz w:val="24"/>
          <w:szCs w:val="24"/>
        </w:rPr>
        <w:t xml:space="preserve"> </w:t>
      </w:r>
      <w:r w:rsidRPr="0093747B">
        <w:rPr>
          <w:b/>
          <w:bCs/>
          <w:color w:val="000000" w:themeColor="text1"/>
          <w:sz w:val="24"/>
          <w:szCs w:val="24"/>
        </w:rPr>
        <w:t>protocol</w:t>
      </w:r>
      <w:r w:rsidRPr="0093747B">
        <w:rPr>
          <w:rFonts w:hint="eastAsia"/>
          <w:b/>
          <w:bCs/>
          <w:color w:val="000000" w:themeColor="text1"/>
          <w:sz w:val="24"/>
          <w:szCs w:val="24"/>
        </w:rPr>
        <w:t xml:space="preserve"> stack for sensing signalling and data transmission</w:t>
      </w:r>
      <w:r w:rsidRPr="0093747B">
        <w:rPr>
          <w:b/>
          <w:bCs/>
          <w:color w:val="000000" w:themeColor="text1"/>
          <w:sz w:val="24"/>
          <w:szCs w:val="24"/>
        </w:rPr>
        <w:t>.</w:t>
      </w:r>
    </w:p>
    <w:p w14:paraId="4516D575" w14:textId="02EFB90A" w:rsidR="00CB16EF" w:rsidRDefault="00CB16EF" w:rsidP="00CB16EF">
      <w:pPr>
        <w:spacing w:before="120" w:afterLines="50"/>
        <w:rPr>
          <w:b/>
          <w:bCs/>
          <w:lang w:val="en-US"/>
        </w:rPr>
      </w:pPr>
      <w:r w:rsidRPr="0093747B">
        <w:rPr>
          <w:rFonts w:hint="eastAsia"/>
          <w:b/>
          <w:bCs/>
          <w:color w:val="000000" w:themeColor="text1"/>
          <w:sz w:val="24"/>
          <w:szCs w:val="24"/>
        </w:rPr>
        <w:t xml:space="preserve">Proposal 2: </w:t>
      </w:r>
      <w:r>
        <w:rPr>
          <w:b/>
          <w:bCs/>
          <w:lang w:val="en-US"/>
        </w:rPr>
        <w:t xml:space="preserve">It is proposed to </w:t>
      </w:r>
      <w:r>
        <w:rPr>
          <w:rFonts w:hint="eastAsia"/>
          <w:b/>
          <w:bCs/>
          <w:lang w:val="en-US"/>
        </w:rPr>
        <w:t>include</w:t>
      </w:r>
      <w:r>
        <w:rPr>
          <w:b/>
          <w:bCs/>
          <w:lang w:val="en-US"/>
        </w:rPr>
        <w:t xml:space="preserve"> </w:t>
      </w:r>
      <w:r>
        <w:rPr>
          <w:rFonts w:hint="eastAsia"/>
          <w:b/>
          <w:bCs/>
          <w:lang w:val="en-US"/>
        </w:rPr>
        <w:t>t</w:t>
      </w:r>
      <w:r w:rsidRPr="00444889">
        <w:rPr>
          <w:b/>
          <w:bCs/>
          <w:lang w:val="en-US"/>
        </w:rPr>
        <w:t xml:space="preserve">he </w:t>
      </w:r>
      <w:r w:rsidRPr="007D666B">
        <w:rPr>
          <w:rFonts w:hint="eastAsia"/>
          <w:b/>
        </w:rPr>
        <w:t xml:space="preserve">basic </w:t>
      </w:r>
      <w:r w:rsidRPr="0093747B">
        <w:rPr>
          <w:rFonts w:hint="eastAsia"/>
          <w:b/>
          <w:bCs/>
          <w:color w:val="000000" w:themeColor="text1"/>
          <w:sz w:val="24"/>
          <w:szCs w:val="24"/>
        </w:rPr>
        <w:t xml:space="preserve">SCTP </w:t>
      </w:r>
      <w:r w:rsidRPr="0093747B">
        <w:rPr>
          <w:b/>
          <w:bCs/>
          <w:color w:val="000000" w:themeColor="text1"/>
          <w:sz w:val="24"/>
          <w:szCs w:val="24"/>
        </w:rPr>
        <w:t>protocol</w:t>
      </w:r>
      <w:r w:rsidRPr="0093747B">
        <w:rPr>
          <w:rFonts w:hint="eastAsia"/>
          <w:b/>
          <w:bCs/>
          <w:color w:val="000000" w:themeColor="text1"/>
          <w:sz w:val="24"/>
          <w:szCs w:val="24"/>
        </w:rPr>
        <w:t xml:space="preserve"> stack</w:t>
      </w:r>
      <w:r w:rsidRPr="00444889">
        <w:rPr>
          <w:b/>
          <w:bCs/>
          <w:lang w:val="en-US"/>
        </w:rPr>
        <w:t xml:space="preserve"> in the Annex</w:t>
      </w:r>
      <w:r>
        <w:rPr>
          <w:b/>
          <w:bCs/>
          <w:lang w:val="en-US"/>
        </w:rPr>
        <w:t xml:space="preserve"> </w:t>
      </w:r>
      <w:r>
        <w:rPr>
          <w:rFonts w:hint="eastAsia"/>
          <w:b/>
          <w:bCs/>
          <w:lang w:val="en-US"/>
        </w:rPr>
        <w:t>as part of</w:t>
      </w:r>
      <w:r>
        <w:rPr>
          <w:b/>
          <w:bCs/>
          <w:lang w:val="en-US"/>
        </w:rPr>
        <w:t xml:space="preserve"> TR 38.7</w:t>
      </w:r>
      <w:r>
        <w:rPr>
          <w:rFonts w:hint="eastAsia"/>
          <w:b/>
          <w:bCs/>
          <w:lang w:val="en-US"/>
        </w:rPr>
        <w:t>65</w:t>
      </w:r>
      <w:r>
        <w:rPr>
          <w:b/>
          <w:bCs/>
          <w:lang w:val="en-US"/>
        </w:rPr>
        <w:t>.</w:t>
      </w:r>
    </w:p>
    <w:p w14:paraId="386074F0" w14:textId="2220A9E7" w:rsidR="00CB16EF" w:rsidRDefault="00CB16EF" w:rsidP="00CB16EF">
      <w:pPr>
        <w:spacing w:before="120" w:afterLines="50"/>
        <w:rPr>
          <w:b/>
          <w:bCs/>
          <w:lang w:val="en-US"/>
        </w:rPr>
      </w:pPr>
      <w:r w:rsidRPr="004E2E80">
        <w:rPr>
          <w:b/>
          <w:bCs/>
          <w:color w:val="000000" w:themeColor="text1"/>
          <w:sz w:val="24"/>
          <w:szCs w:val="24"/>
        </w:rPr>
        <w:t>Observation</w:t>
      </w:r>
      <w:r>
        <w:rPr>
          <w:rFonts w:hint="eastAsia"/>
          <w:b/>
          <w:bCs/>
          <w:color w:val="000000" w:themeColor="text1"/>
          <w:sz w:val="24"/>
          <w:szCs w:val="24"/>
        </w:rPr>
        <w:t xml:space="preserve"> 4</w:t>
      </w:r>
      <w:r w:rsidRPr="004E2E80">
        <w:rPr>
          <w:b/>
          <w:bCs/>
          <w:color w:val="000000" w:themeColor="text1"/>
          <w:sz w:val="24"/>
          <w:szCs w:val="24"/>
        </w:rPr>
        <w:t xml:space="preserve">: If a large number of NG-RANs transmit raw data to the </w:t>
      </w:r>
      <w:r w:rsidRPr="004E2E80">
        <w:rPr>
          <w:rFonts w:hint="eastAsia"/>
          <w:b/>
          <w:bCs/>
          <w:color w:val="000000" w:themeColor="text1"/>
          <w:sz w:val="24"/>
          <w:szCs w:val="24"/>
        </w:rPr>
        <w:t>SF</w:t>
      </w:r>
      <w:r w:rsidRPr="004E2E80">
        <w:rPr>
          <w:b/>
          <w:bCs/>
          <w:color w:val="000000" w:themeColor="text1"/>
          <w:sz w:val="24"/>
          <w:szCs w:val="24"/>
        </w:rPr>
        <w:t xml:space="preserve">, it not only consumes transmission resources but also imposes a severe and unnecessary processing burden on the </w:t>
      </w:r>
      <w:r>
        <w:rPr>
          <w:rFonts w:hint="eastAsia"/>
          <w:b/>
          <w:bCs/>
          <w:color w:val="000000" w:themeColor="text1"/>
          <w:sz w:val="24"/>
          <w:szCs w:val="24"/>
        </w:rPr>
        <w:t>SF</w:t>
      </w:r>
      <w:r w:rsidRPr="004E2E80">
        <w:rPr>
          <w:b/>
          <w:bCs/>
          <w:color w:val="000000" w:themeColor="text1"/>
          <w:sz w:val="24"/>
          <w:szCs w:val="24"/>
        </w:rPr>
        <w:t>.</w:t>
      </w:r>
    </w:p>
    <w:p w14:paraId="41C70CDA" w14:textId="1568562D" w:rsidR="00CB16EF" w:rsidRDefault="00CB16EF" w:rsidP="00CB16EF">
      <w:pPr>
        <w:spacing w:before="120" w:afterLines="50"/>
        <w:rPr>
          <w:b/>
          <w:bCs/>
          <w:color w:val="000000" w:themeColor="text1"/>
          <w:sz w:val="24"/>
          <w:szCs w:val="24"/>
        </w:rPr>
      </w:pPr>
      <w:r w:rsidRPr="0093747B">
        <w:rPr>
          <w:b/>
          <w:bCs/>
          <w:color w:val="000000" w:themeColor="text1"/>
          <w:sz w:val="24"/>
          <w:szCs w:val="24"/>
        </w:rPr>
        <w:t>P</w:t>
      </w:r>
      <w:r w:rsidRPr="0093747B">
        <w:rPr>
          <w:rFonts w:hint="eastAsia"/>
          <w:b/>
          <w:bCs/>
          <w:color w:val="000000" w:themeColor="text1"/>
          <w:sz w:val="24"/>
          <w:szCs w:val="24"/>
        </w:rPr>
        <w:t xml:space="preserve">roposal 3: </w:t>
      </w:r>
      <w:r w:rsidR="00A04DF1">
        <w:rPr>
          <w:rFonts w:hint="eastAsia"/>
          <w:b/>
          <w:bCs/>
          <w:color w:val="000000" w:themeColor="text1"/>
          <w:sz w:val="24"/>
          <w:szCs w:val="24"/>
        </w:rPr>
        <w:t>It is proposed to t</w:t>
      </w:r>
      <w:r w:rsidRPr="0093747B">
        <w:rPr>
          <w:rFonts w:hint="eastAsia"/>
          <w:b/>
          <w:bCs/>
          <w:color w:val="000000" w:themeColor="text1"/>
          <w:sz w:val="24"/>
          <w:szCs w:val="24"/>
        </w:rPr>
        <w:t>ransmit the</w:t>
      </w:r>
      <w:r w:rsidRPr="0093747B">
        <w:rPr>
          <w:b/>
          <w:bCs/>
          <w:color w:val="000000" w:themeColor="text1"/>
          <w:sz w:val="24"/>
          <w:szCs w:val="24"/>
        </w:rPr>
        <w:t xml:space="preserve"> sensing data</w:t>
      </w:r>
      <w:r w:rsidRPr="0093747B">
        <w:rPr>
          <w:rFonts w:hint="eastAsia"/>
          <w:b/>
          <w:bCs/>
          <w:color w:val="000000" w:themeColor="text1"/>
          <w:sz w:val="24"/>
          <w:szCs w:val="24"/>
        </w:rPr>
        <w:t xml:space="preserve"> of</w:t>
      </w:r>
      <w:r w:rsidRPr="0093747B">
        <w:rPr>
          <w:b/>
          <w:bCs/>
          <w:color w:val="000000" w:themeColor="text1"/>
          <w:sz w:val="24"/>
          <w:szCs w:val="24"/>
        </w:rPr>
        <w:t xml:space="preserve"> Level C and Level D to </w:t>
      </w:r>
      <w:r w:rsidRPr="0093747B">
        <w:rPr>
          <w:rFonts w:hint="eastAsia"/>
          <w:b/>
          <w:bCs/>
          <w:color w:val="000000" w:themeColor="text1"/>
          <w:sz w:val="24"/>
          <w:szCs w:val="24"/>
        </w:rPr>
        <w:t>SF</w:t>
      </w:r>
      <w:r w:rsidRPr="0093747B">
        <w:rPr>
          <w:b/>
          <w:bCs/>
          <w:color w:val="000000" w:themeColor="text1"/>
          <w:sz w:val="24"/>
          <w:szCs w:val="24"/>
        </w:rPr>
        <w:t>.</w:t>
      </w:r>
    </w:p>
    <w:p w14:paraId="2961AB45" w14:textId="3838A815" w:rsidR="00336EB2" w:rsidRDefault="00336EB2" w:rsidP="000B4B36">
      <w:pPr>
        <w:rPr>
          <w:b/>
          <w:bCs/>
          <w:lang w:val="en-US"/>
        </w:rPr>
      </w:pPr>
    </w:p>
    <w:p w14:paraId="2BACEE81" w14:textId="77777777" w:rsidR="0093747B" w:rsidRPr="008155E5" w:rsidRDefault="0093747B">
      <w:pPr>
        <w:rPr>
          <w:b/>
          <w:bCs/>
          <w:lang w:val="en-US"/>
        </w:rPr>
      </w:pPr>
    </w:p>
    <w:p w14:paraId="46C15603" w14:textId="77777777" w:rsidR="006E1160" w:rsidRDefault="00000000">
      <w:pPr>
        <w:pStyle w:val="1"/>
        <w:numPr>
          <w:ilvl w:val="0"/>
          <w:numId w:val="12"/>
        </w:numPr>
        <w:spacing w:line="276" w:lineRule="auto"/>
        <w:rPr>
          <w:b/>
        </w:rPr>
      </w:pPr>
      <w:r>
        <w:rPr>
          <w:b/>
        </w:rPr>
        <w:t>Reference</w:t>
      </w:r>
    </w:p>
    <w:p w14:paraId="6D65C31D" w14:textId="226C1398" w:rsidR="008D2AAA" w:rsidRDefault="002E1577">
      <w:pPr>
        <w:pStyle w:val="af8"/>
        <w:numPr>
          <w:ilvl w:val="0"/>
          <w:numId w:val="13"/>
        </w:numPr>
        <w:spacing w:before="120"/>
        <w:ind w:firstLineChars="0"/>
        <w:jc w:val="left"/>
        <w:rPr>
          <w:rFonts w:hint="eastAsia"/>
        </w:rPr>
      </w:pPr>
      <w:r w:rsidRPr="002E1577">
        <w:t>RP-253246</w:t>
      </w:r>
      <w:r w:rsidR="008D2AAA">
        <w:rPr>
          <w:rFonts w:hint="eastAsia"/>
        </w:rPr>
        <w:t xml:space="preserve">, </w:t>
      </w:r>
      <w:r w:rsidR="00F13699">
        <w:rPr>
          <w:rFonts w:hint="eastAsia"/>
        </w:rPr>
        <w:t>S</w:t>
      </w:r>
      <w:r w:rsidR="008D2AAA" w:rsidRPr="008D2AAA">
        <w:t>tudy on Integrated Sensing And Communication (ISAC) for NR</w:t>
      </w:r>
      <w:r w:rsidR="00F13699">
        <w:rPr>
          <w:rFonts w:hint="eastAsia"/>
        </w:rPr>
        <w:t xml:space="preserve"> (Revised)</w:t>
      </w:r>
      <w:r w:rsidR="008D2AAA">
        <w:rPr>
          <w:rFonts w:hint="eastAsia"/>
        </w:rPr>
        <w:t xml:space="preserve">, </w:t>
      </w:r>
      <w:r w:rsidR="00710FB0">
        <w:rPr>
          <w:rFonts w:hint="eastAsia"/>
        </w:rPr>
        <w:t>Xiaomi, CTC</w:t>
      </w:r>
      <w:r w:rsidR="008D2AAA">
        <w:rPr>
          <w:rFonts w:hint="eastAsia"/>
        </w:rPr>
        <w:t>.</w:t>
      </w:r>
    </w:p>
    <w:p w14:paraId="0641698A" w14:textId="2DC0BCF5" w:rsidR="00276961" w:rsidRPr="000262E5" w:rsidRDefault="00276961">
      <w:pPr>
        <w:pStyle w:val="af8"/>
        <w:numPr>
          <w:ilvl w:val="0"/>
          <w:numId w:val="13"/>
        </w:numPr>
        <w:spacing w:before="120"/>
        <w:ind w:firstLineChars="0"/>
        <w:jc w:val="left"/>
        <w:rPr>
          <w:rFonts w:hint="eastAsia"/>
        </w:rPr>
      </w:pPr>
      <w:r w:rsidRPr="00276961">
        <w:rPr>
          <w:rFonts w:cs="Calibri"/>
        </w:rPr>
        <w:t>R3</w:t>
      </w:r>
      <w:r w:rsidRPr="00EA1202">
        <w:t>-25</w:t>
      </w:r>
      <w:r w:rsidR="009C5C52" w:rsidRPr="00EA1202">
        <w:rPr>
          <w:rFonts w:hint="eastAsia"/>
        </w:rPr>
        <w:t>8820</w:t>
      </w:r>
      <w:r>
        <w:rPr>
          <w:rFonts w:hint="eastAsia"/>
        </w:rPr>
        <w:t xml:space="preserve">, </w:t>
      </w:r>
      <w:r w:rsidR="009C5C52" w:rsidRPr="00EA1202">
        <w:t xml:space="preserve">(TP to </w:t>
      </w:r>
      <w:proofErr w:type="spellStart"/>
      <w:r w:rsidR="009C5C52" w:rsidRPr="00EA1202">
        <w:t>pCR</w:t>
      </w:r>
      <w:proofErr w:type="spellEnd"/>
      <w:r w:rsidR="009C5C52" w:rsidRPr="00EA1202">
        <w:t xml:space="preserve"> 38.765) ISAC general aspects and protocol stacks</w:t>
      </w:r>
      <w:r w:rsidR="00F00BCE" w:rsidRPr="00EA1202">
        <w:rPr>
          <w:rFonts w:hint="eastAsia"/>
        </w:rPr>
        <w:t>,</w:t>
      </w:r>
      <w:r w:rsidR="00F00BCE" w:rsidRPr="00EA1202">
        <w:t xml:space="preserve"> Xiaomi, Huawei, CATT, LG Electronics, CMCC, Ericsson, NEC, ZTE, Samsung, China Telecom</w:t>
      </w:r>
      <w:r w:rsidRPr="00EA1202">
        <w:rPr>
          <w:rFonts w:hint="eastAsia"/>
        </w:rPr>
        <w:t>.</w:t>
      </w:r>
    </w:p>
    <w:p w14:paraId="74369300" w14:textId="14F310A5" w:rsidR="00651783" w:rsidRDefault="00651783">
      <w:pPr>
        <w:pStyle w:val="af8"/>
        <w:numPr>
          <w:ilvl w:val="0"/>
          <w:numId w:val="13"/>
        </w:numPr>
        <w:spacing w:before="120"/>
        <w:ind w:firstLineChars="0"/>
        <w:jc w:val="left"/>
        <w:rPr>
          <w:rFonts w:hint="eastAsia"/>
        </w:rPr>
      </w:pPr>
      <w:r w:rsidRPr="00651783">
        <w:rPr>
          <w:lang w:val="en-GB"/>
        </w:rPr>
        <w:t>R1-250</w:t>
      </w:r>
      <w:r w:rsidRPr="00651783">
        <w:t>9242</w:t>
      </w:r>
      <w:r w:rsidR="00B61BD3">
        <w:rPr>
          <w:rFonts w:hint="eastAsia"/>
        </w:rPr>
        <w:t>,</w:t>
      </w:r>
      <w:r w:rsidRPr="00651783">
        <w:t xml:space="preserve"> Summary</w:t>
      </w:r>
      <w:r w:rsidRPr="00651783">
        <w:rPr>
          <w:rFonts w:hint="eastAsia"/>
        </w:rPr>
        <w:t xml:space="preserve"> #5 </w:t>
      </w:r>
      <w:r w:rsidRPr="00651783">
        <w:t>on evaluations for NR ISAC</w:t>
      </w:r>
      <w:r w:rsidRPr="00651783">
        <w:rPr>
          <w:rFonts w:hint="eastAsia"/>
        </w:rPr>
        <w:t xml:space="preserve">, </w:t>
      </w:r>
      <w:r w:rsidR="00ED640B">
        <w:rPr>
          <w:rFonts w:hint="eastAsia"/>
        </w:rPr>
        <w:t>Xiaomi.</w:t>
      </w:r>
    </w:p>
    <w:p w14:paraId="572C5D19" w14:textId="77777777" w:rsidR="00CB1682" w:rsidRDefault="00CB1682" w:rsidP="00CB1682">
      <w:pPr>
        <w:spacing w:before="120"/>
        <w:jc w:val="left"/>
      </w:pPr>
    </w:p>
    <w:p w14:paraId="70746DA2" w14:textId="55E0B361" w:rsidR="0093747B" w:rsidRDefault="0093747B">
      <w:pPr>
        <w:overflowPunct/>
        <w:autoSpaceDE/>
        <w:autoSpaceDN/>
        <w:adjustRightInd/>
        <w:spacing w:after="0" w:line="240" w:lineRule="auto"/>
        <w:jc w:val="left"/>
        <w:textAlignment w:val="auto"/>
      </w:pPr>
      <w:r>
        <w:br w:type="page"/>
      </w:r>
    </w:p>
    <w:p w14:paraId="284E78B1" w14:textId="77777777" w:rsidR="00CB1682" w:rsidRDefault="00CB1682" w:rsidP="00CB1682">
      <w:pPr>
        <w:spacing w:before="120"/>
        <w:jc w:val="left"/>
      </w:pPr>
    </w:p>
    <w:p w14:paraId="386FF9A7" w14:textId="77777777" w:rsidR="00CB1682" w:rsidRPr="008D70DF" w:rsidRDefault="00CB1682" w:rsidP="00CB1682">
      <w:pPr>
        <w:pStyle w:val="1"/>
        <w:numPr>
          <w:ilvl w:val="0"/>
          <w:numId w:val="12"/>
        </w:numPr>
        <w:spacing w:line="276" w:lineRule="auto"/>
        <w:ind w:left="420" w:hanging="420"/>
        <w:rPr>
          <w:b/>
        </w:rPr>
      </w:pPr>
      <w:r>
        <w:rPr>
          <w:rFonts w:hint="eastAsia"/>
          <w:b/>
        </w:rPr>
        <w:t>Annex: TP for RAN3 TR38.765</w:t>
      </w:r>
    </w:p>
    <w:p w14:paraId="3AC9416D" w14:textId="77777777" w:rsidR="00CB1682" w:rsidRPr="00F712EE" w:rsidRDefault="00CB1682" w:rsidP="00CB1682">
      <w:pPr>
        <w:pStyle w:val="a7"/>
        <w:spacing w:line="276" w:lineRule="auto"/>
        <w:ind w:left="880" w:hanging="440"/>
        <w:rPr>
          <w:sz w:val="22"/>
          <w:szCs w:val="28"/>
        </w:rPr>
      </w:pPr>
      <w:bookmarkStart w:id="1" w:name="_Toc20402630"/>
      <w:bookmarkStart w:id="2" w:name="_Toc29372136"/>
      <w:bookmarkStart w:id="3" w:name="_Toc37760074"/>
      <w:bookmarkStart w:id="4" w:name="_Toc46498308"/>
      <w:bookmarkStart w:id="5" w:name="_Toc52490621"/>
      <w:bookmarkStart w:id="6" w:name="_Toc109127361"/>
      <w:r>
        <w:rPr>
          <w:rFonts w:hint="eastAsia"/>
          <w:sz w:val="22"/>
          <w:szCs w:val="28"/>
        </w:rPr>
        <w:t>I</w:t>
      </w:r>
      <w:r w:rsidRPr="005C5BCE">
        <w:rPr>
          <w:sz w:val="22"/>
          <w:szCs w:val="28"/>
        </w:rPr>
        <w:t>t is proposed to capture the following text proposal in TR38.</w:t>
      </w:r>
      <w:r>
        <w:rPr>
          <w:rFonts w:hint="eastAsia"/>
          <w:sz w:val="22"/>
          <w:szCs w:val="28"/>
        </w:rPr>
        <w:t>765</w:t>
      </w:r>
      <w:r w:rsidRPr="005C5BCE">
        <w:rPr>
          <w:sz w:val="22"/>
          <w:szCs w:val="28"/>
        </w:rPr>
        <w:t>:</w:t>
      </w:r>
    </w:p>
    <w:bookmarkEnd w:id="1"/>
    <w:bookmarkEnd w:id="2"/>
    <w:bookmarkEnd w:id="3"/>
    <w:bookmarkEnd w:id="4"/>
    <w:bookmarkEnd w:id="5"/>
    <w:bookmarkEnd w:id="6"/>
    <w:p w14:paraId="7AC37BC4" w14:textId="77777777" w:rsidR="00CB1682" w:rsidRPr="00CB1682" w:rsidRDefault="00CB1682" w:rsidP="00CB1682">
      <w:pPr>
        <w:spacing w:before="120"/>
        <w:jc w:val="left"/>
        <w:rPr>
          <w:lang w:val="en-US"/>
        </w:rPr>
      </w:pPr>
    </w:p>
    <w:p w14:paraId="06F58A97" w14:textId="77777777" w:rsidR="00CB1682" w:rsidRDefault="00CB1682" w:rsidP="00CB1682">
      <w:pPr>
        <w:jc w:val="center"/>
        <w:rPr>
          <w:color w:val="EE0000"/>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14:paraId="32D8DD8E" w14:textId="77777777" w:rsidR="00695779" w:rsidRDefault="00695779" w:rsidP="00CB1682">
      <w:pPr>
        <w:jc w:val="center"/>
        <w:rPr>
          <w:color w:val="EE0000"/>
        </w:rPr>
      </w:pPr>
    </w:p>
    <w:p w14:paraId="1A6908F2" w14:textId="18FE0D8A" w:rsidR="00695779" w:rsidRDefault="00695779" w:rsidP="00695779">
      <w:pPr>
        <w:pStyle w:val="1"/>
        <w:rPr>
          <w:ins w:id="7" w:author="Author" w:date="2026-01-30T11:24:00Z" w16du:dateUtc="2026-01-30T03:24:00Z"/>
        </w:rPr>
      </w:pPr>
      <w:ins w:id="8" w:author="Author" w:date="2026-01-30T11:24:00Z" w16du:dateUtc="2026-01-30T03:24:00Z">
        <w:r>
          <w:rPr>
            <w:rFonts w:hint="eastAsia"/>
            <w:lang w:val="en-US"/>
          </w:rPr>
          <w:t xml:space="preserve">Network </w:t>
        </w:r>
        <w:r>
          <w:t>architecture</w:t>
        </w:r>
      </w:ins>
    </w:p>
    <w:p w14:paraId="4A88DF8A" w14:textId="77777777" w:rsidR="00695779" w:rsidRPr="00042B8D" w:rsidRDefault="00695779" w:rsidP="00695779">
      <w:pPr>
        <w:rPr>
          <w:ins w:id="9" w:author="Author" w:date="2026-01-30T11:24:00Z" w16du:dateUtc="2026-01-30T03:24:00Z"/>
          <w:i/>
          <w:color w:val="FF0000"/>
          <w:lang w:val="en-US"/>
        </w:rPr>
      </w:pPr>
      <w:ins w:id="10" w:author="Author" w:date="2026-01-30T11:24:00Z" w16du:dateUtc="2026-01-30T03:24:00Z">
        <w:r w:rsidRPr="00042B8D">
          <w:rPr>
            <w:i/>
            <w:color w:val="FF0000"/>
          </w:rPr>
          <w:t>Editor’s note</w:t>
        </w:r>
        <w:r w:rsidRPr="00042B8D">
          <w:rPr>
            <w:rFonts w:hint="eastAsia"/>
            <w:i/>
            <w:color w:val="FF0000"/>
          </w:rPr>
          <w:t>:</w:t>
        </w:r>
        <w:r w:rsidRPr="00042B8D">
          <w:rPr>
            <w:i/>
            <w:color w:val="FF0000"/>
          </w:rPr>
          <w:t xml:space="preserve"> This section is to capture the </w:t>
        </w:r>
        <w:r w:rsidRPr="00042B8D">
          <w:rPr>
            <w:rFonts w:hint="eastAsia"/>
            <w:i/>
            <w:color w:val="FF0000"/>
            <w:lang w:val="en-US"/>
          </w:rPr>
          <w:t xml:space="preserve">study </w:t>
        </w:r>
        <w:r w:rsidRPr="00042B8D">
          <w:rPr>
            <w:i/>
            <w:color w:val="FF0000"/>
            <w:lang w:val="en-US"/>
          </w:rPr>
          <w:t xml:space="preserve">outcome of </w:t>
        </w:r>
        <w:r w:rsidRPr="00042B8D">
          <w:rPr>
            <w:rFonts w:hint="eastAsia"/>
            <w:i/>
            <w:color w:val="FF0000"/>
            <w:lang w:val="en-US"/>
          </w:rPr>
          <w:t xml:space="preserve">network architecture. Applicability to </w:t>
        </w:r>
        <w:proofErr w:type="spellStart"/>
        <w:r w:rsidRPr="00042B8D">
          <w:rPr>
            <w:rFonts w:hint="eastAsia"/>
            <w:i/>
            <w:color w:val="FF0000"/>
            <w:lang w:val="en-US"/>
          </w:rPr>
          <w:t>gNB</w:t>
        </w:r>
        <w:proofErr w:type="spellEnd"/>
        <w:r w:rsidRPr="00042B8D">
          <w:rPr>
            <w:rFonts w:hint="eastAsia"/>
            <w:i/>
            <w:color w:val="FF0000"/>
            <w:lang w:val="en-US"/>
          </w:rPr>
          <w:t xml:space="preserve"> bistatic sensing may be considered as part of this network architecture without additional architecture impacts. No inter-</w:t>
        </w:r>
        <w:proofErr w:type="spellStart"/>
        <w:r w:rsidRPr="00042B8D">
          <w:rPr>
            <w:rFonts w:hint="eastAsia"/>
            <w:i/>
            <w:color w:val="FF0000"/>
            <w:lang w:val="en-US"/>
          </w:rPr>
          <w:t>gNB</w:t>
        </w:r>
        <w:proofErr w:type="spellEnd"/>
        <w:r w:rsidRPr="00042B8D">
          <w:rPr>
            <w:rFonts w:hint="eastAsia"/>
            <w:i/>
            <w:color w:val="FF0000"/>
            <w:lang w:val="en-US"/>
          </w:rPr>
          <w:t xml:space="preserve"> coordination will be studied.</w:t>
        </w:r>
      </w:ins>
    </w:p>
    <w:p w14:paraId="7FF490BD" w14:textId="77777777" w:rsidR="00695779" w:rsidRDefault="00695779" w:rsidP="00695779">
      <w:pPr>
        <w:rPr>
          <w:ins w:id="11" w:author="Author" w:date="2026-01-30T11:24:00Z" w16du:dateUtc="2026-01-30T03:24:00Z"/>
          <w:rFonts w:eastAsia="等线"/>
        </w:rPr>
      </w:pPr>
      <w:ins w:id="12" w:author="Author" w:date="2026-01-30T11:24:00Z" w16du:dateUtc="2026-01-30T03:24:00Z">
        <w:r>
          <w:rPr>
            <w:rFonts w:eastAsiaTheme="minorEastAsia"/>
          </w:rPr>
          <w:t>This clause</w:t>
        </w:r>
        <w:r>
          <w:rPr>
            <w:rFonts w:hint="eastAsia"/>
            <w:lang w:val="en-US"/>
          </w:rPr>
          <w:t xml:space="preserve"> </w:t>
        </w:r>
        <w:proofErr w:type="spellStart"/>
        <w:r>
          <w:rPr>
            <w:rFonts w:eastAsiaTheme="minorEastAsia"/>
          </w:rPr>
          <w:t>identif</w:t>
        </w:r>
        <w:r>
          <w:rPr>
            <w:rFonts w:hint="eastAsia"/>
            <w:lang w:val="en-US"/>
          </w:rPr>
          <w:t>ies</w:t>
        </w:r>
        <w:proofErr w:type="spellEnd"/>
        <w:r>
          <w:rPr>
            <w:rFonts w:eastAsiaTheme="minorEastAsia"/>
          </w:rPr>
          <w:t xml:space="preserve"> and describe</w:t>
        </w:r>
        <w:r>
          <w:rPr>
            <w:rFonts w:hint="eastAsia"/>
            <w:lang w:val="en-US"/>
          </w:rPr>
          <w:t>s</w:t>
        </w:r>
        <w:r>
          <w:rPr>
            <w:rFonts w:eastAsiaTheme="minorEastAsia"/>
          </w:rPr>
          <w:t xml:space="preserve"> the </w:t>
        </w:r>
        <w:r>
          <w:rPr>
            <w:rFonts w:eastAsia="等线" w:hint="eastAsia"/>
          </w:rPr>
          <w:t>logical</w:t>
        </w:r>
        <w:r>
          <w:rPr>
            <w:rFonts w:eastAsiaTheme="minorEastAsia"/>
          </w:rPr>
          <w:t xml:space="preserve"> architecture to support the sensing in the overall 5G system architecture.</w:t>
        </w:r>
      </w:ins>
    </w:p>
    <w:p w14:paraId="64619A2B" w14:textId="77777777" w:rsidR="00695779" w:rsidRDefault="00695779" w:rsidP="00695779">
      <w:pPr>
        <w:rPr>
          <w:ins w:id="13" w:author="Author" w:date="2026-01-30T11:24:00Z" w16du:dateUtc="2026-01-30T03:24:00Z"/>
          <w:rFonts w:eastAsia="等线"/>
        </w:rPr>
      </w:pPr>
      <w:ins w:id="14" w:author="Author" w:date="2026-01-30T11:24:00Z" w16du:dateUtc="2026-01-30T03:24:00Z">
        <w:r>
          <w:rPr>
            <w:rFonts w:eastAsiaTheme="minorEastAsia"/>
          </w:rPr>
          <w:t xml:space="preserve">Figure </w:t>
        </w:r>
        <w:r>
          <w:rPr>
            <w:rFonts w:eastAsia="等线" w:hint="eastAsia"/>
          </w:rPr>
          <w:t>7.1</w:t>
        </w:r>
        <w:r>
          <w:rPr>
            <w:rFonts w:eastAsiaTheme="minorEastAsia"/>
          </w:rPr>
          <w:t xml:space="preserve"> depicts a logical architecture for </w:t>
        </w:r>
        <w:r>
          <w:rPr>
            <w:rFonts w:hint="eastAsia"/>
            <w:lang w:val="en-US"/>
          </w:rPr>
          <w:t>ISAC</w:t>
        </w:r>
        <w:r>
          <w:rPr>
            <w:rFonts w:eastAsia="等线" w:hint="eastAsia"/>
          </w:rPr>
          <w:t xml:space="preserve">, </w:t>
        </w:r>
        <w:r>
          <w:rPr>
            <w:rFonts w:eastAsiaTheme="minorEastAsia"/>
          </w:rPr>
          <w:t xml:space="preserve">where the </w:t>
        </w:r>
        <w:proofErr w:type="spellStart"/>
        <w:r>
          <w:rPr>
            <w:rFonts w:eastAsia="等线" w:hint="eastAsia"/>
          </w:rPr>
          <w:t>Nx</w:t>
        </w:r>
        <w:proofErr w:type="spellEnd"/>
        <w:r>
          <w:rPr>
            <w:rFonts w:eastAsiaTheme="minorEastAsia"/>
          </w:rPr>
          <w:t xml:space="preserve"> interface is between the </w:t>
        </w:r>
        <w:proofErr w:type="spellStart"/>
        <w:r>
          <w:rPr>
            <w:rFonts w:eastAsiaTheme="minorEastAsia"/>
          </w:rPr>
          <w:t>gNB</w:t>
        </w:r>
        <w:proofErr w:type="spellEnd"/>
        <w:r>
          <w:rPr>
            <w:rFonts w:eastAsiaTheme="minorEastAsia"/>
          </w:rPr>
          <w:t xml:space="preserve"> and the </w:t>
        </w:r>
        <w:r>
          <w:rPr>
            <w:rFonts w:eastAsia="等线" w:hint="eastAsia"/>
          </w:rPr>
          <w:t>SF.</w:t>
        </w:r>
      </w:ins>
    </w:p>
    <w:p w14:paraId="0F645909" w14:textId="77777777" w:rsidR="00695779" w:rsidRDefault="00695779" w:rsidP="00695779">
      <w:pPr>
        <w:jc w:val="center"/>
        <w:rPr>
          <w:ins w:id="15" w:author="Author" w:date="2026-01-30T11:24:00Z" w16du:dateUtc="2026-01-30T03:24:00Z"/>
          <w:rFonts w:eastAsia="等线"/>
        </w:rPr>
      </w:pPr>
      <w:ins w:id="16" w:author="Author" w:date="2026-01-30T11:24:00Z" w16du:dateUtc="2026-01-30T03:24:00Z">
        <w:r>
          <w:object w:dxaOrig="6401" w:dyaOrig="924" w14:anchorId="1256118D">
            <v:shape id="_x0000_i1030" type="#_x0000_t75" style="width:320.5pt;height:45.5pt" o:ole="">
              <v:imagedata r:id="rId19" o:title=""/>
            </v:shape>
            <o:OLEObject Type="Embed" ProgID="Visio.Drawing.15" ShapeID="_x0000_i1030" DrawAspect="Content" ObjectID="_1831278027" r:id="rId20"/>
          </w:object>
        </w:r>
      </w:ins>
    </w:p>
    <w:p w14:paraId="17B879F3" w14:textId="77777777" w:rsidR="00695779" w:rsidRDefault="00695779" w:rsidP="00695779">
      <w:pPr>
        <w:jc w:val="center"/>
        <w:rPr>
          <w:ins w:id="17" w:author="Author" w:date="2026-01-30T11:24:00Z" w16du:dateUtc="2026-01-30T03:24:00Z"/>
          <w:lang w:val="en-US"/>
        </w:rPr>
      </w:pPr>
      <w:ins w:id="18" w:author="Author" w:date="2026-01-30T11:24:00Z" w16du:dateUtc="2026-01-30T03:24:00Z">
        <w:r>
          <w:rPr>
            <w:rFonts w:hint="eastAsia"/>
          </w:rPr>
          <w:t>Figure 7.1</w:t>
        </w:r>
        <w:r>
          <w:rPr>
            <w:rFonts w:hint="eastAsia"/>
            <w:lang w:val="en-US"/>
          </w:rPr>
          <w:tab/>
        </w:r>
        <w:r>
          <w:rPr>
            <w:rFonts w:hint="eastAsia"/>
          </w:rPr>
          <w:t>Logical</w:t>
        </w:r>
        <w:r>
          <w:t xml:space="preserve"> architecture for </w:t>
        </w:r>
        <w:r>
          <w:rPr>
            <w:rFonts w:hint="eastAsia"/>
          </w:rPr>
          <w:t>ISAC</w:t>
        </w:r>
      </w:ins>
    </w:p>
    <w:p w14:paraId="1B2B244A" w14:textId="77777777" w:rsidR="00695779" w:rsidRDefault="00695779" w:rsidP="00695779">
      <w:pPr>
        <w:rPr>
          <w:ins w:id="19" w:author="Author" w:date="2026-01-30T11:24:00Z" w16du:dateUtc="2026-01-30T03:24:00Z"/>
          <w:rFonts w:eastAsia="等线"/>
        </w:rPr>
      </w:pPr>
      <w:ins w:id="20" w:author="Author" w:date="2026-01-30T11:24:00Z" w16du:dateUtc="2026-01-30T03:24:00Z">
        <w:r>
          <w:t>T</w:t>
        </w:r>
        <w:r>
          <w:rPr>
            <w:rFonts w:hint="eastAsia"/>
          </w:rPr>
          <w:t xml:space="preserve">his logical architecture is </w:t>
        </w:r>
        <w:r>
          <w:t>independent</w:t>
        </w:r>
        <w:r>
          <w:rPr>
            <w:rFonts w:hint="eastAsia"/>
          </w:rPr>
          <w:t xml:space="preserve"> of the transport, e.g. direct or via the AMF, between </w:t>
        </w:r>
        <w:r>
          <w:rPr>
            <w:rFonts w:hint="eastAsia"/>
            <w:lang w:val="en-US"/>
          </w:rPr>
          <w:t xml:space="preserve">the </w:t>
        </w:r>
        <w:proofErr w:type="spellStart"/>
        <w:r>
          <w:rPr>
            <w:rFonts w:hint="eastAsia"/>
          </w:rPr>
          <w:t>gNB</w:t>
        </w:r>
        <w:proofErr w:type="spellEnd"/>
        <w:r>
          <w:rPr>
            <w:rFonts w:hint="eastAsia"/>
          </w:rPr>
          <w:t xml:space="preserve"> and </w:t>
        </w:r>
        <w:r>
          <w:rPr>
            <w:rFonts w:hint="eastAsia"/>
            <w:lang w:val="en-US"/>
          </w:rPr>
          <w:t xml:space="preserve">the </w:t>
        </w:r>
        <w:r>
          <w:rPr>
            <w:rFonts w:hint="eastAsia"/>
          </w:rPr>
          <w:t>SF.</w:t>
        </w:r>
      </w:ins>
    </w:p>
    <w:p w14:paraId="611BE985" w14:textId="77777777" w:rsidR="00695779" w:rsidRPr="000941DA" w:rsidRDefault="00695779" w:rsidP="00695779">
      <w:pPr>
        <w:rPr>
          <w:ins w:id="21" w:author="Author" w:date="2026-01-30T11:24:00Z" w16du:dateUtc="2026-01-30T03:24:00Z"/>
          <w:i/>
          <w:iCs/>
          <w:color w:val="FF0000"/>
        </w:rPr>
      </w:pPr>
      <w:ins w:id="22" w:author="Author" w:date="2026-01-30T11:24:00Z" w16du:dateUtc="2026-01-30T03:24:00Z">
        <w:r w:rsidRPr="000941DA">
          <w:rPr>
            <w:rFonts w:hint="eastAsia"/>
            <w:i/>
            <w:iCs/>
            <w:color w:val="FF0000"/>
          </w:rPr>
          <w:t>Editor</w:t>
        </w:r>
        <w:r w:rsidRPr="000941DA">
          <w:rPr>
            <w:i/>
            <w:iCs/>
            <w:color w:val="FF0000"/>
          </w:rPr>
          <w:t>’</w:t>
        </w:r>
        <w:r w:rsidRPr="000941DA">
          <w:rPr>
            <w:rFonts w:hint="eastAsia"/>
            <w:i/>
            <w:iCs/>
            <w:color w:val="FF0000"/>
          </w:rPr>
          <w:t>s Note:  The details of "</w:t>
        </w:r>
        <w:proofErr w:type="spellStart"/>
        <w:r w:rsidRPr="000941DA">
          <w:rPr>
            <w:rFonts w:hint="eastAsia"/>
            <w:i/>
            <w:iCs/>
            <w:color w:val="FF0000"/>
          </w:rPr>
          <w:t>Nx</w:t>
        </w:r>
        <w:proofErr w:type="spellEnd"/>
        <w:r w:rsidRPr="000941DA">
          <w:rPr>
            <w:rFonts w:hint="eastAsia"/>
            <w:i/>
            <w:iCs/>
            <w:color w:val="FF0000"/>
          </w:rPr>
          <w:t>" interface need further discussion and decision.</w:t>
        </w:r>
      </w:ins>
    </w:p>
    <w:p w14:paraId="06DA8DD4" w14:textId="77777777" w:rsidR="00695779" w:rsidRDefault="00695779" w:rsidP="00695779">
      <w:pPr>
        <w:rPr>
          <w:ins w:id="23" w:author="Author" w:date="2026-01-30T11:24:00Z" w16du:dateUtc="2026-01-30T03:24:00Z"/>
        </w:rPr>
      </w:pPr>
      <w:ins w:id="24" w:author="Author" w:date="2026-01-30T11:24:00Z" w16du:dateUtc="2026-01-30T03:24:00Z">
        <w:r>
          <w:t xml:space="preserve">The </w:t>
        </w:r>
        <w:r>
          <w:rPr>
            <w:rFonts w:hint="eastAsia"/>
            <w:lang w:val="en-US"/>
          </w:rPr>
          <w:t>SF</w:t>
        </w:r>
        <w:r>
          <w:t xml:space="preserve"> selects </w:t>
        </w:r>
        <w:proofErr w:type="spellStart"/>
        <w:r>
          <w:t>gNB</w:t>
        </w:r>
        <w:proofErr w:type="spellEnd"/>
        <w:r>
          <w:t>(s)</w:t>
        </w:r>
        <w:r>
          <w:rPr>
            <w:rFonts w:hint="eastAsia"/>
            <w:lang w:val="en-US"/>
          </w:rPr>
          <w:t xml:space="preserve"> for sensing</w:t>
        </w:r>
        <w:r>
          <w:t xml:space="preserve"> based on</w:t>
        </w:r>
        <w:r>
          <w:rPr>
            <w:rFonts w:hint="eastAsia"/>
            <w:lang w:val="en-US"/>
          </w:rPr>
          <w:t xml:space="preserve"> </w:t>
        </w:r>
        <w:r>
          <w:t xml:space="preserve">at least </w:t>
        </w:r>
        <w:r>
          <w:rPr>
            <w:rFonts w:hint="eastAsia"/>
            <w:lang w:val="en-US"/>
          </w:rPr>
          <w:t>the</w:t>
        </w:r>
        <w:r>
          <w:t xml:space="preserve"> information about the </w:t>
        </w:r>
        <w:proofErr w:type="spellStart"/>
        <w:r>
          <w:t>gNB</w:t>
        </w:r>
        <w:proofErr w:type="spellEnd"/>
        <w:r>
          <w:t xml:space="preserve">(s). </w:t>
        </w:r>
        <w:r>
          <w:rPr>
            <w:rFonts w:hint="eastAsia"/>
          </w:rPr>
          <w:t xml:space="preserve">The </w:t>
        </w:r>
        <w:proofErr w:type="spellStart"/>
        <w:r>
          <w:rPr>
            <w:rFonts w:hint="eastAsia"/>
          </w:rPr>
          <w:t>gNB</w:t>
        </w:r>
        <w:proofErr w:type="spellEnd"/>
        <w:r>
          <w:rPr>
            <w:rFonts w:hint="eastAsia"/>
          </w:rPr>
          <w:t xml:space="preserve"> information includes the supported sensing area of the </w:t>
        </w:r>
        <w:proofErr w:type="spellStart"/>
        <w:r>
          <w:rPr>
            <w:rFonts w:hint="eastAsia"/>
          </w:rPr>
          <w:t>gNB</w:t>
        </w:r>
        <w:proofErr w:type="spellEnd"/>
        <w:r>
          <w:rPr>
            <w:rFonts w:hint="eastAsia"/>
          </w:rPr>
          <w:t>.</w:t>
        </w:r>
      </w:ins>
    </w:p>
    <w:p w14:paraId="097FB0D2" w14:textId="77777777" w:rsidR="00695779" w:rsidRPr="000941DA" w:rsidRDefault="00695779" w:rsidP="00695779">
      <w:pPr>
        <w:rPr>
          <w:ins w:id="25" w:author="Author" w:date="2026-01-30T11:24:00Z" w16du:dateUtc="2026-01-30T03:24:00Z"/>
          <w:i/>
          <w:iCs/>
          <w:color w:val="FF0000"/>
        </w:rPr>
      </w:pPr>
      <w:ins w:id="26" w:author="Author" w:date="2026-01-30T11:24:00Z" w16du:dateUtc="2026-01-30T03:24:00Z">
        <w:r w:rsidRPr="000941DA">
          <w:rPr>
            <w:i/>
            <w:iCs/>
            <w:color w:val="FF0000"/>
          </w:rPr>
          <w:t>Editor</w:t>
        </w:r>
        <w:r w:rsidRPr="000941DA">
          <w:rPr>
            <w:i/>
            <w:iCs/>
            <w:color w:val="FF0000"/>
            <w:lang w:val="en-US"/>
          </w:rPr>
          <w:t>’</w:t>
        </w:r>
        <w:r w:rsidRPr="000941DA">
          <w:rPr>
            <w:i/>
            <w:iCs/>
            <w:color w:val="FF0000"/>
          </w:rPr>
          <w:t>s note x1: FFS other information</w:t>
        </w:r>
        <w:r w:rsidRPr="000941DA">
          <w:rPr>
            <w:rFonts w:hint="eastAsia"/>
            <w:i/>
            <w:iCs/>
            <w:color w:val="FF0000"/>
            <w:lang w:val="en-US"/>
          </w:rPr>
          <w:t xml:space="preserve"> for SF to select </w:t>
        </w:r>
        <w:proofErr w:type="spellStart"/>
        <w:r w:rsidRPr="000941DA">
          <w:rPr>
            <w:rFonts w:hint="eastAsia"/>
            <w:i/>
            <w:iCs/>
            <w:color w:val="FF0000"/>
            <w:lang w:val="en-US"/>
          </w:rPr>
          <w:t>gNB</w:t>
        </w:r>
        <w:proofErr w:type="spellEnd"/>
        <w:r w:rsidRPr="000941DA">
          <w:rPr>
            <w:rFonts w:hint="eastAsia"/>
            <w:i/>
            <w:iCs/>
            <w:color w:val="FF0000"/>
            <w:lang w:val="en-US"/>
          </w:rPr>
          <w:t>(s)</w:t>
        </w:r>
        <w:r w:rsidRPr="000941DA">
          <w:rPr>
            <w:i/>
            <w:iCs/>
            <w:color w:val="FF0000"/>
          </w:rPr>
          <w:t xml:space="preserve">. </w:t>
        </w:r>
      </w:ins>
    </w:p>
    <w:p w14:paraId="02AF219D" w14:textId="77777777" w:rsidR="00695779" w:rsidRPr="000941DA" w:rsidRDefault="00695779" w:rsidP="00695779">
      <w:pPr>
        <w:rPr>
          <w:ins w:id="27" w:author="Author" w:date="2026-01-30T11:24:00Z" w16du:dateUtc="2026-01-30T03:24:00Z"/>
          <w:i/>
          <w:iCs/>
        </w:rPr>
      </w:pPr>
      <w:ins w:id="28" w:author="Author" w:date="2026-01-30T11:24:00Z" w16du:dateUtc="2026-01-30T03:24:00Z">
        <w:r w:rsidRPr="000941DA">
          <w:rPr>
            <w:i/>
            <w:iCs/>
            <w:color w:val="FF0000"/>
          </w:rPr>
          <w:t>Editor</w:t>
        </w:r>
        <w:r w:rsidRPr="000941DA">
          <w:rPr>
            <w:i/>
            <w:iCs/>
            <w:color w:val="FF0000"/>
            <w:lang w:val="en-US"/>
          </w:rPr>
          <w:t>’</w:t>
        </w:r>
        <w:r w:rsidRPr="000941DA">
          <w:rPr>
            <w:i/>
            <w:iCs/>
            <w:color w:val="FF0000"/>
          </w:rPr>
          <w:t xml:space="preserve">s note x2: FFS whether </w:t>
        </w:r>
        <w:r w:rsidRPr="000941DA">
          <w:rPr>
            <w:rFonts w:hint="eastAsia"/>
            <w:i/>
            <w:iCs/>
            <w:color w:val="FF0000"/>
            <w:lang w:val="en-US"/>
          </w:rPr>
          <w:t xml:space="preserve">the </w:t>
        </w:r>
        <w:r w:rsidRPr="000941DA">
          <w:rPr>
            <w:i/>
            <w:iCs/>
            <w:color w:val="FF0000"/>
          </w:rPr>
          <w:t xml:space="preserve">signalling approach is needed for SF to obtain the </w:t>
        </w:r>
        <w:proofErr w:type="spellStart"/>
        <w:r w:rsidRPr="000941DA">
          <w:rPr>
            <w:i/>
            <w:iCs/>
            <w:color w:val="FF0000"/>
          </w:rPr>
          <w:t>gNB</w:t>
        </w:r>
        <w:proofErr w:type="spellEnd"/>
        <w:r w:rsidRPr="000941DA">
          <w:rPr>
            <w:i/>
            <w:iCs/>
            <w:color w:val="FF0000"/>
          </w:rPr>
          <w:t xml:space="preserve"> information.</w:t>
        </w:r>
      </w:ins>
    </w:p>
    <w:p w14:paraId="13A935CA" w14:textId="77777777" w:rsidR="00695779" w:rsidRPr="00BB6F10" w:rsidRDefault="00695779" w:rsidP="00695779">
      <w:pPr>
        <w:rPr>
          <w:ins w:id="29" w:author="Author" w:date="2026-01-30T11:24:00Z" w16du:dateUtc="2026-01-30T03:24:00Z"/>
        </w:rPr>
      </w:pPr>
    </w:p>
    <w:p w14:paraId="5D81513D" w14:textId="77777777" w:rsidR="00695779" w:rsidRDefault="00695779" w:rsidP="00695779">
      <w:pPr>
        <w:pStyle w:val="2"/>
        <w:rPr>
          <w:ins w:id="30" w:author="Author" w:date="2026-01-30T11:24:00Z" w16du:dateUtc="2026-01-30T03:24:00Z"/>
          <w:lang w:val="en-US"/>
        </w:rPr>
      </w:pPr>
      <w:ins w:id="31" w:author="Author" w:date="2026-01-30T11:24:00Z" w16du:dateUtc="2026-01-30T03:24:00Z">
        <w:r>
          <w:rPr>
            <w:lang w:val="en-US"/>
          </w:rPr>
          <w:t>7.</w:t>
        </w:r>
        <w:r>
          <w:rPr>
            <w:rFonts w:hint="eastAsia"/>
            <w:lang w:val="en-US"/>
          </w:rPr>
          <w:t>x1</w:t>
        </w:r>
        <w:r>
          <w:rPr>
            <w:rFonts w:hint="eastAsia"/>
            <w:lang w:val="en-US"/>
          </w:rPr>
          <w:tab/>
          <w:t xml:space="preserve">Protocol stack for sensing </w:t>
        </w:r>
        <w:proofErr w:type="spellStart"/>
        <w:r>
          <w:rPr>
            <w:rFonts w:hint="eastAsia"/>
            <w:lang w:val="en-US"/>
          </w:rPr>
          <w:t>signalling</w:t>
        </w:r>
        <w:proofErr w:type="spellEnd"/>
      </w:ins>
    </w:p>
    <w:p w14:paraId="45166D3F" w14:textId="77777777" w:rsidR="00695779" w:rsidRDefault="00695779" w:rsidP="00695779">
      <w:pPr>
        <w:rPr>
          <w:ins w:id="32" w:author="Author" w:date="2026-01-30T11:24:00Z" w16du:dateUtc="2026-01-30T03:24:00Z"/>
          <w:lang w:val="en-US"/>
        </w:rPr>
      </w:pPr>
    </w:p>
    <w:p w14:paraId="0869ECCC" w14:textId="77777777" w:rsidR="00695779" w:rsidRDefault="00695779" w:rsidP="00695779">
      <w:pPr>
        <w:rPr>
          <w:ins w:id="33" w:author="Author" w:date="2026-01-30T11:24:00Z" w16du:dateUtc="2026-01-30T03:24:00Z"/>
        </w:rPr>
      </w:pPr>
      <w:ins w:id="34" w:author="Author" w:date="2026-01-30T11:24:00Z" w16du:dateUtc="2026-01-30T03:24:00Z">
        <w:r>
          <w:t xml:space="preserve">Figure </w:t>
        </w:r>
        <w:r>
          <w:rPr>
            <w:rFonts w:hint="eastAsia"/>
            <w:lang w:val="en-US"/>
          </w:rPr>
          <w:t>7</w:t>
        </w:r>
        <w:r>
          <w:t>.</w:t>
        </w:r>
        <w:r>
          <w:rPr>
            <w:rFonts w:hint="eastAsia"/>
            <w:lang w:val="en-US"/>
          </w:rPr>
          <w:t>x</w:t>
        </w:r>
        <w:r>
          <w:t>1-</w:t>
        </w:r>
        <w:r>
          <w:rPr>
            <w:rFonts w:hint="eastAsia"/>
            <w:lang w:val="en-US"/>
          </w:rPr>
          <w:t>1</w:t>
        </w:r>
        <w:r>
          <w:t xml:space="preserve"> shows the </w:t>
        </w:r>
        <w:r>
          <w:rPr>
            <w:rFonts w:hint="eastAsia"/>
          </w:rPr>
          <w:t>p</w:t>
        </w:r>
        <w:r>
          <w:t xml:space="preserve">rotocol stack for </w:t>
        </w:r>
        <w:r>
          <w:rPr>
            <w:rFonts w:hint="eastAsia"/>
            <w:lang w:val="en-US"/>
          </w:rPr>
          <w:t xml:space="preserve">sensing </w:t>
        </w:r>
        <w:r>
          <w:rPr>
            <w:lang w:val="en-US"/>
          </w:rPr>
          <w:t>signaling</w:t>
        </w:r>
        <w:r>
          <w:rPr>
            <w:rFonts w:hint="eastAsia"/>
            <w:lang w:val="en-US"/>
          </w:rPr>
          <w:t xml:space="preserve"> between the </w:t>
        </w:r>
        <w:proofErr w:type="spellStart"/>
        <w:r>
          <w:rPr>
            <w:rFonts w:hint="eastAsia"/>
            <w:lang w:val="en-US"/>
          </w:rPr>
          <w:t>gNB</w:t>
        </w:r>
        <w:proofErr w:type="spellEnd"/>
        <w:r>
          <w:rPr>
            <w:rFonts w:hint="eastAsia"/>
            <w:lang w:val="en-US"/>
          </w:rPr>
          <w:t xml:space="preserve"> and the SF</w:t>
        </w:r>
        <w:r>
          <w:t>:</w:t>
        </w:r>
      </w:ins>
    </w:p>
    <w:p w14:paraId="62ADF898" w14:textId="77777777" w:rsidR="00695779" w:rsidRPr="00BB6F10" w:rsidRDefault="00695779" w:rsidP="00695779">
      <w:pPr>
        <w:jc w:val="center"/>
        <w:rPr>
          <w:ins w:id="35" w:author="Author" w:date="2026-01-30T11:24:00Z" w16du:dateUtc="2026-01-30T03:24:00Z"/>
          <w:lang w:val="en-US"/>
        </w:rPr>
      </w:pPr>
      <w:ins w:id="36" w:author="Author" w:date="2026-01-30T11:24:00Z" w16du:dateUtc="2026-01-30T03:24:00Z">
        <w:r>
          <w:object w:dxaOrig="1621" w:dyaOrig="2706" w14:anchorId="0AEBFD82">
            <v:shape id="_x0000_i1031" type="#_x0000_t75" style="width:81pt;height:135pt" o:ole="">
              <v:imagedata r:id="rId21" o:title=""/>
            </v:shape>
            <o:OLEObject Type="Embed" ProgID="Visio.Drawing.11" ShapeID="_x0000_i1031" DrawAspect="Content" ObjectID="_1831278028" r:id="rId22"/>
          </w:object>
        </w:r>
      </w:ins>
    </w:p>
    <w:p w14:paraId="4726B8AF" w14:textId="77777777" w:rsidR="00695779" w:rsidRDefault="00695779" w:rsidP="00695779">
      <w:pPr>
        <w:keepNext/>
        <w:keepLines/>
        <w:spacing w:before="60"/>
        <w:jc w:val="center"/>
        <w:rPr>
          <w:ins w:id="37" w:author="Author" w:date="2026-01-30T11:24:00Z" w16du:dateUtc="2026-01-30T03:24:00Z"/>
          <w:rFonts w:ascii="Arial" w:hAnsi="Arial"/>
          <w:b/>
        </w:rPr>
      </w:pPr>
      <w:ins w:id="38" w:author="Author" w:date="2026-01-30T11:24:00Z" w16du:dateUtc="2026-01-30T03:24:00Z">
        <w:r>
          <w:rPr>
            <w:rFonts w:eastAsia="等线"/>
            <w:bCs/>
          </w:rPr>
          <w:t xml:space="preserve">Figure </w:t>
        </w:r>
        <w:r>
          <w:rPr>
            <w:rFonts w:eastAsia="等线" w:hint="eastAsia"/>
            <w:bCs/>
            <w:lang w:val="en-US"/>
          </w:rPr>
          <w:t>7</w:t>
        </w:r>
        <w:r>
          <w:rPr>
            <w:rFonts w:eastAsia="等线"/>
            <w:bCs/>
          </w:rPr>
          <w:t>.</w:t>
        </w:r>
        <w:r>
          <w:rPr>
            <w:rFonts w:eastAsia="等线" w:hint="eastAsia"/>
            <w:bCs/>
            <w:lang w:val="en-US"/>
          </w:rPr>
          <w:t>x</w:t>
        </w:r>
        <w:r>
          <w:rPr>
            <w:rFonts w:eastAsia="等线"/>
            <w:bCs/>
          </w:rPr>
          <w:t>1-</w:t>
        </w:r>
        <w:r>
          <w:rPr>
            <w:rFonts w:eastAsia="等线" w:hint="eastAsia"/>
            <w:bCs/>
            <w:lang w:val="en-US"/>
          </w:rPr>
          <w:t>1</w:t>
        </w:r>
        <w:r>
          <w:rPr>
            <w:rFonts w:eastAsia="等线"/>
            <w:bCs/>
          </w:rPr>
          <w:t>. Protocol Stack for</w:t>
        </w:r>
        <w:r>
          <w:t xml:space="preserve"> </w:t>
        </w:r>
        <w:r>
          <w:rPr>
            <w:rFonts w:hint="eastAsia"/>
            <w:lang w:val="en-US"/>
          </w:rPr>
          <w:t xml:space="preserve">sensing </w:t>
        </w:r>
        <w:proofErr w:type="spellStart"/>
        <w:r>
          <w:rPr>
            <w:rFonts w:hint="eastAsia"/>
            <w:lang w:val="en-US"/>
          </w:rPr>
          <w:t>signalling</w:t>
        </w:r>
        <w:proofErr w:type="spellEnd"/>
      </w:ins>
    </w:p>
    <w:p w14:paraId="3387E6C5" w14:textId="77777777" w:rsidR="00695779" w:rsidRDefault="00695779" w:rsidP="00695779">
      <w:pPr>
        <w:rPr>
          <w:ins w:id="39" w:author="Author" w:date="2026-01-30T11:24:00Z" w16du:dateUtc="2026-01-30T03:24:00Z"/>
          <w:color w:val="FF0000"/>
        </w:rPr>
      </w:pPr>
    </w:p>
    <w:p w14:paraId="7FACDB32" w14:textId="77777777" w:rsidR="00695779" w:rsidRPr="000941DA" w:rsidRDefault="00695779" w:rsidP="00695779">
      <w:pPr>
        <w:rPr>
          <w:ins w:id="40" w:author="Author" w:date="2026-01-30T11:24:00Z" w16du:dateUtc="2026-01-30T03:24:00Z"/>
          <w:i/>
          <w:iCs/>
          <w:color w:val="FF0000"/>
        </w:rPr>
      </w:pPr>
      <w:ins w:id="41" w:author="Author" w:date="2026-01-30T11:24:00Z" w16du:dateUtc="2026-01-30T03:24:00Z">
        <w:r w:rsidRPr="000941DA">
          <w:rPr>
            <w:rFonts w:hint="eastAsia"/>
            <w:i/>
            <w:iCs/>
            <w:color w:val="FF0000"/>
          </w:rPr>
          <w:t>Editor</w:t>
        </w:r>
        <w:r w:rsidRPr="000941DA">
          <w:rPr>
            <w:i/>
            <w:iCs/>
            <w:color w:val="FF0000"/>
          </w:rPr>
          <w:t>’</w:t>
        </w:r>
        <w:r w:rsidRPr="000941DA">
          <w:rPr>
            <w:rFonts w:hint="eastAsia"/>
            <w:i/>
            <w:iCs/>
            <w:color w:val="FF0000"/>
          </w:rPr>
          <w:t>s Note</w:t>
        </w:r>
        <w:r w:rsidRPr="000941DA">
          <w:rPr>
            <w:rFonts w:hint="eastAsia"/>
            <w:i/>
            <w:iCs/>
            <w:color w:val="FF0000"/>
            <w:lang w:val="en-US"/>
          </w:rPr>
          <w:t xml:space="preserve"> x3</w:t>
        </w:r>
        <w:r w:rsidRPr="000941DA">
          <w:rPr>
            <w:rFonts w:hint="eastAsia"/>
            <w:i/>
            <w:iCs/>
            <w:color w:val="FF0000"/>
          </w:rPr>
          <w:t xml:space="preserve">: </w:t>
        </w:r>
        <w:r w:rsidRPr="000941DA">
          <w:rPr>
            <w:rFonts w:hint="eastAsia"/>
            <w:i/>
            <w:iCs/>
            <w:color w:val="FF0000"/>
            <w:lang w:val="en-US"/>
          </w:rPr>
          <w:t xml:space="preserve">FFS whether </w:t>
        </w:r>
        <w:proofErr w:type="spellStart"/>
        <w:r w:rsidRPr="000941DA">
          <w:rPr>
            <w:rFonts w:hint="eastAsia"/>
            <w:i/>
            <w:iCs/>
            <w:color w:val="FF0000"/>
          </w:rPr>
          <w:t>Nx</w:t>
        </w:r>
        <w:proofErr w:type="spellEnd"/>
        <w:r w:rsidRPr="000941DA">
          <w:rPr>
            <w:rFonts w:hint="eastAsia"/>
            <w:i/>
            <w:iCs/>
            <w:color w:val="FF0000"/>
          </w:rPr>
          <w:t xml:space="preserve">-AP </w:t>
        </w:r>
        <w:r w:rsidRPr="000941DA">
          <w:rPr>
            <w:rFonts w:hint="eastAsia"/>
            <w:i/>
            <w:iCs/>
            <w:color w:val="FF0000"/>
            <w:lang w:val="en-US"/>
          </w:rPr>
          <w:t>is</w:t>
        </w:r>
        <w:r w:rsidRPr="000941DA">
          <w:rPr>
            <w:rFonts w:hint="eastAsia"/>
            <w:i/>
            <w:iCs/>
            <w:color w:val="FF0000"/>
          </w:rPr>
          <w:t xml:space="preserve"> NGAP or </w:t>
        </w:r>
        <w:r w:rsidRPr="000941DA">
          <w:rPr>
            <w:rFonts w:hint="eastAsia"/>
            <w:i/>
            <w:iCs/>
            <w:color w:val="FF0000"/>
            <w:lang w:val="en-US"/>
          </w:rPr>
          <w:t xml:space="preserve">a </w:t>
        </w:r>
        <w:r w:rsidRPr="000941DA">
          <w:rPr>
            <w:rFonts w:hint="eastAsia"/>
            <w:i/>
            <w:iCs/>
            <w:color w:val="FF0000"/>
          </w:rPr>
          <w:t>new</w:t>
        </w:r>
        <w:r w:rsidRPr="000941DA">
          <w:rPr>
            <w:rFonts w:hint="eastAsia"/>
            <w:i/>
            <w:iCs/>
            <w:color w:val="FF0000"/>
            <w:lang w:val="en-US"/>
          </w:rPr>
          <w:t xml:space="preserve"> application</w:t>
        </w:r>
        <w:r w:rsidRPr="000941DA">
          <w:rPr>
            <w:rFonts w:hint="eastAsia"/>
            <w:i/>
            <w:iCs/>
            <w:color w:val="FF0000"/>
          </w:rPr>
          <w:t xml:space="preserve"> protocol.</w:t>
        </w:r>
      </w:ins>
    </w:p>
    <w:p w14:paraId="071345CD" w14:textId="61103A70" w:rsidR="00695779" w:rsidRDefault="00695779" w:rsidP="00202AB6">
      <w:pPr>
        <w:rPr>
          <w:color w:val="EE0000"/>
        </w:rPr>
      </w:pPr>
      <w:ins w:id="42" w:author="Author" w:date="2026-01-30T11:24:00Z" w16du:dateUtc="2026-01-30T03:24:00Z">
        <w:del w:id="43" w:author="China Telecom" w:date="2026-01-30T11:32:00Z" w16du:dateUtc="2026-01-30T03:32:00Z">
          <w:r w:rsidRPr="000941DA" w:rsidDel="00202AB6">
            <w:rPr>
              <w:rFonts w:hint="eastAsia"/>
              <w:i/>
              <w:iCs/>
              <w:color w:val="FF0000"/>
              <w:lang w:val="en-US"/>
            </w:rPr>
            <w:delText>Editor</w:delText>
          </w:r>
          <w:r w:rsidRPr="000941DA" w:rsidDel="00202AB6">
            <w:rPr>
              <w:i/>
              <w:iCs/>
              <w:color w:val="FF0000"/>
              <w:lang w:val="en-US"/>
            </w:rPr>
            <w:delText>’</w:delText>
          </w:r>
          <w:r w:rsidRPr="000941DA" w:rsidDel="00202AB6">
            <w:rPr>
              <w:rFonts w:hint="eastAsia"/>
              <w:i/>
              <w:iCs/>
              <w:color w:val="FF0000"/>
              <w:lang w:val="en-US"/>
            </w:rPr>
            <w:delText>s Note x4: FFS on the protocol stack for sensing data report.</w:delText>
          </w:r>
        </w:del>
      </w:ins>
    </w:p>
    <w:p w14:paraId="346A4BC4" w14:textId="77777777" w:rsidR="00CB1682" w:rsidRDefault="00CB1682" w:rsidP="00CB1682">
      <w:pPr>
        <w:rPr>
          <w:color w:val="EE0000"/>
        </w:rPr>
      </w:pPr>
    </w:p>
    <w:p w14:paraId="345E8A2B" w14:textId="77777777" w:rsidR="000E4A5A" w:rsidRDefault="000E4A5A" w:rsidP="00E726E8">
      <w:pPr>
        <w:pStyle w:val="2"/>
        <w:rPr>
          <w:ins w:id="44" w:author="China Telecom" w:date="2026-01-30T11:25:00Z" w16du:dateUtc="2026-01-30T03:25:00Z"/>
          <w:lang w:val="en-US"/>
        </w:rPr>
      </w:pPr>
      <w:ins w:id="45" w:author="China Telecom" w:date="2026-01-30T11:25:00Z" w16du:dateUtc="2026-01-30T03:25:00Z">
        <w:r w:rsidRPr="00CB1682">
          <w:rPr>
            <w:lang w:val="en-US"/>
          </w:rPr>
          <w:t>7.x</w:t>
        </w:r>
        <w:r>
          <w:rPr>
            <w:rFonts w:hint="eastAsia"/>
            <w:lang w:val="en-US"/>
          </w:rPr>
          <w:t>2</w:t>
        </w:r>
        <w:r w:rsidRPr="00CB1682">
          <w:rPr>
            <w:lang w:val="en-US"/>
          </w:rPr>
          <w:tab/>
          <w:t xml:space="preserve">Protocol stack for sensing </w:t>
        </w:r>
        <w:r>
          <w:rPr>
            <w:rFonts w:hint="eastAsia"/>
            <w:lang w:val="en-US"/>
          </w:rPr>
          <w:t>data report</w:t>
        </w:r>
      </w:ins>
    </w:p>
    <w:p w14:paraId="29E758EE" w14:textId="77777777" w:rsidR="000E4A5A" w:rsidRDefault="000E4A5A" w:rsidP="000E4A5A">
      <w:pPr>
        <w:overflowPunct/>
        <w:autoSpaceDE/>
        <w:autoSpaceDN/>
        <w:adjustRightInd/>
        <w:spacing w:after="180" w:line="240" w:lineRule="auto"/>
        <w:jc w:val="left"/>
        <w:textAlignment w:val="auto"/>
        <w:rPr>
          <w:ins w:id="46" w:author="China Telecom" w:date="2026-01-30T11:25:00Z" w16du:dateUtc="2026-01-30T03:25:00Z"/>
          <w:sz w:val="20"/>
        </w:rPr>
      </w:pPr>
      <w:ins w:id="47" w:author="China Telecom" w:date="2026-01-30T11:25:00Z" w16du:dateUtc="2026-01-30T03:25:00Z">
        <w:r w:rsidRPr="00CB1682">
          <w:rPr>
            <w:sz w:val="20"/>
          </w:rPr>
          <w:t xml:space="preserve">Figure </w:t>
        </w:r>
        <w:r w:rsidRPr="00CB1682">
          <w:rPr>
            <w:sz w:val="20"/>
            <w:lang w:val="en-US"/>
          </w:rPr>
          <w:t>7</w:t>
        </w:r>
        <w:r w:rsidRPr="00CB1682">
          <w:rPr>
            <w:sz w:val="20"/>
            <w:lang w:eastAsia="en-US"/>
          </w:rPr>
          <w:t>.</w:t>
        </w:r>
        <w:r w:rsidRPr="00CB1682">
          <w:rPr>
            <w:sz w:val="20"/>
            <w:lang w:val="en-US"/>
          </w:rPr>
          <w:t>x</w:t>
        </w:r>
        <w:r>
          <w:rPr>
            <w:rFonts w:hint="eastAsia"/>
            <w:sz w:val="20"/>
          </w:rPr>
          <w:t>2</w:t>
        </w:r>
        <w:r w:rsidRPr="00CB1682">
          <w:rPr>
            <w:sz w:val="20"/>
          </w:rPr>
          <w:t>-</w:t>
        </w:r>
        <w:r w:rsidRPr="00CB1682">
          <w:rPr>
            <w:sz w:val="20"/>
            <w:lang w:val="en-US"/>
          </w:rPr>
          <w:t>1</w:t>
        </w:r>
        <w:r w:rsidRPr="00CB1682">
          <w:rPr>
            <w:sz w:val="20"/>
          </w:rPr>
          <w:t xml:space="preserve"> shows the protocol stack for </w:t>
        </w:r>
        <w:r w:rsidRPr="00CB1682">
          <w:rPr>
            <w:sz w:val="20"/>
            <w:lang w:val="en-US"/>
          </w:rPr>
          <w:t xml:space="preserve">sensing </w:t>
        </w:r>
        <w:r>
          <w:rPr>
            <w:rFonts w:hint="eastAsia"/>
            <w:sz w:val="20"/>
            <w:lang w:val="en-US"/>
          </w:rPr>
          <w:t>data report</w:t>
        </w:r>
        <w:r w:rsidRPr="00CB1682">
          <w:rPr>
            <w:sz w:val="20"/>
            <w:lang w:val="en-US"/>
          </w:rPr>
          <w:t xml:space="preserve"> between the </w:t>
        </w:r>
        <w:proofErr w:type="spellStart"/>
        <w:r w:rsidRPr="00CB1682">
          <w:rPr>
            <w:sz w:val="20"/>
            <w:lang w:val="en-US"/>
          </w:rPr>
          <w:t>gNB</w:t>
        </w:r>
        <w:proofErr w:type="spellEnd"/>
        <w:r w:rsidRPr="00CB1682">
          <w:rPr>
            <w:sz w:val="20"/>
            <w:lang w:val="en-US"/>
          </w:rPr>
          <w:t xml:space="preserve"> and the SF</w:t>
        </w:r>
        <w:r w:rsidRPr="00CB1682">
          <w:rPr>
            <w:sz w:val="20"/>
          </w:rPr>
          <w:t>:</w:t>
        </w:r>
      </w:ins>
    </w:p>
    <w:p w14:paraId="2B4B7CFA" w14:textId="77777777" w:rsidR="000E4A5A" w:rsidRPr="00CB1682" w:rsidRDefault="000E4A5A" w:rsidP="000E4A5A">
      <w:pPr>
        <w:overflowPunct/>
        <w:autoSpaceDE/>
        <w:autoSpaceDN/>
        <w:adjustRightInd/>
        <w:spacing w:after="180" w:line="240" w:lineRule="auto"/>
        <w:jc w:val="center"/>
        <w:textAlignment w:val="auto"/>
        <w:rPr>
          <w:ins w:id="48" w:author="China Telecom" w:date="2026-01-30T11:25:00Z" w16du:dateUtc="2026-01-30T03:25:00Z"/>
          <w:sz w:val="20"/>
          <w:lang w:val="en-US"/>
        </w:rPr>
      </w:pPr>
      <w:ins w:id="49" w:author="China Telecom" w:date="2026-01-30T11:25:00Z" w16du:dateUtc="2026-01-30T03:25:00Z">
        <w:r w:rsidRPr="00CB1682">
          <w:rPr>
            <w:sz w:val="20"/>
            <w:lang w:eastAsia="en-US"/>
          </w:rPr>
          <w:object w:dxaOrig="1621" w:dyaOrig="2706" w14:anchorId="4C31FA5C">
            <v:shape id="_x0000_i1032" type="#_x0000_t75" style="width:81pt;height:135pt" o:ole="">
              <v:imagedata r:id="rId21" o:title=""/>
            </v:shape>
            <o:OLEObject Type="Embed" ProgID="Visio.Drawing.11" ShapeID="_x0000_i1032" DrawAspect="Content" ObjectID="_1831278029" r:id="rId23"/>
          </w:object>
        </w:r>
      </w:ins>
    </w:p>
    <w:p w14:paraId="0A06467C" w14:textId="77777777" w:rsidR="000E4A5A" w:rsidRPr="00CB1682" w:rsidRDefault="000E4A5A" w:rsidP="000E4A5A">
      <w:pPr>
        <w:keepNext/>
        <w:keepLines/>
        <w:overflowPunct/>
        <w:autoSpaceDE/>
        <w:autoSpaceDN/>
        <w:adjustRightInd/>
        <w:spacing w:before="60" w:after="180" w:line="240" w:lineRule="auto"/>
        <w:jc w:val="center"/>
        <w:textAlignment w:val="auto"/>
        <w:rPr>
          <w:ins w:id="50" w:author="China Telecom" w:date="2026-01-30T11:25:00Z" w16du:dateUtc="2026-01-30T03:25:00Z"/>
          <w:rFonts w:ascii="Arial" w:hAnsi="Arial"/>
          <w:b/>
          <w:sz w:val="20"/>
        </w:rPr>
      </w:pPr>
      <w:ins w:id="51" w:author="China Telecom" w:date="2026-01-30T11:25:00Z" w16du:dateUtc="2026-01-30T03:25:00Z">
        <w:r w:rsidRPr="00CB1682">
          <w:rPr>
            <w:rFonts w:eastAsia="等线"/>
            <w:bCs/>
            <w:sz w:val="20"/>
            <w:lang w:eastAsia="en-US"/>
          </w:rPr>
          <w:t xml:space="preserve">Figure </w:t>
        </w:r>
        <w:r w:rsidRPr="00CB1682">
          <w:rPr>
            <w:rFonts w:eastAsia="等线"/>
            <w:bCs/>
            <w:sz w:val="20"/>
            <w:lang w:val="en-US"/>
          </w:rPr>
          <w:t>7</w:t>
        </w:r>
        <w:r w:rsidRPr="00CB1682">
          <w:rPr>
            <w:rFonts w:eastAsia="等线"/>
            <w:bCs/>
            <w:sz w:val="20"/>
            <w:lang w:eastAsia="en-US"/>
          </w:rPr>
          <w:t>.</w:t>
        </w:r>
        <w:r w:rsidRPr="00CB1682">
          <w:rPr>
            <w:rFonts w:eastAsia="等线"/>
            <w:bCs/>
            <w:sz w:val="20"/>
            <w:lang w:val="en-US"/>
          </w:rPr>
          <w:t>x</w:t>
        </w:r>
        <w:r>
          <w:rPr>
            <w:rFonts w:eastAsia="等线" w:hint="eastAsia"/>
            <w:bCs/>
            <w:sz w:val="20"/>
          </w:rPr>
          <w:t>2</w:t>
        </w:r>
        <w:r w:rsidRPr="00CB1682">
          <w:rPr>
            <w:rFonts w:eastAsia="等线"/>
            <w:bCs/>
            <w:sz w:val="20"/>
            <w:lang w:eastAsia="en-US"/>
          </w:rPr>
          <w:t>-</w:t>
        </w:r>
        <w:r w:rsidRPr="00CB1682">
          <w:rPr>
            <w:rFonts w:eastAsia="等线"/>
            <w:bCs/>
            <w:sz w:val="20"/>
            <w:lang w:val="en-US"/>
          </w:rPr>
          <w:t>1</w:t>
        </w:r>
        <w:r w:rsidRPr="00CB1682">
          <w:rPr>
            <w:rFonts w:eastAsia="等线"/>
            <w:bCs/>
            <w:sz w:val="20"/>
            <w:lang w:eastAsia="en-US"/>
          </w:rPr>
          <w:t>. Protocol Stack for</w:t>
        </w:r>
        <w:r w:rsidRPr="00CB1682">
          <w:rPr>
            <w:sz w:val="20"/>
          </w:rPr>
          <w:t xml:space="preserve"> </w:t>
        </w:r>
        <w:r w:rsidRPr="00CB1682">
          <w:rPr>
            <w:sz w:val="20"/>
            <w:lang w:val="en-US"/>
          </w:rPr>
          <w:t xml:space="preserve">sensing </w:t>
        </w:r>
        <w:r>
          <w:rPr>
            <w:rFonts w:hint="eastAsia"/>
            <w:sz w:val="20"/>
            <w:lang w:val="en-US"/>
          </w:rPr>
          <w:t>data report</w:t>
        </w:r>
      </w:ins>
    </w:p>
    <w:p w14:paraId="2DCAB759" w14:textId="77777777" w:rsidR="000E4A5A" w:rsidRPr="00CB1682" w:rsidRDefault="000E4A5A" w:rsidP="000E4A5A">
      <w:pPr>
        <w:overflowPunct/>
        <w:autoSpaceDE/>
        <w:autoSpaceDN/>
        <w:adjustRightInd/>
        <w:spacing w:after="180" w:line="240" w:lineRule="auto"/>
        <w:jc w:val="left"/>
        <w:textAlignment w:val="auto"/>
        <w:rPr>
          <w:ins w:id="52" w:author="China Telecom" w:date="2026-01-30T11:25:00Z" w16du:dateUtc="2026-01-30T03:25:00Z"/>
          <w:color w:val="FF0000"/>
          <w:sz w:val="20"/>
          <w:lang w:eastAsia="en-US"/>
        </w:rPr>
      </w:pPr>
    </w:p>
    <w:p w14:paraId="23A4E91C" w14:textId="54E8A2EE" w:rsidR="00311559" w:rsidRDefault="000E4A5A" w:rsidP="000E4A5A">
      <w:pPr>
        <w:rPr>
          <w:color w:val="EE0000"/>
        </w:rPr>
      </w:pPr>
      <w:ins w:id="53" w:author="China Telecom" w:date="2026-01-30T11:25:00Z" w16du:dateUtc="2026-01-30T03:25:00Z">
        <w:r w:rsidRPr="00CB1682">
          <w:rPr>
            <w:i/>
            <w:iCs/>
            <w:color w:val="FF0000"/>
            <w:sz w:val="20"/>
            <w:lang w:eastAsia="en-US"/>
          </w:rPr>
          <w:t>Editor</w:t>
        </w:r>
        <w:r w:rsidRPr="00CB1682">
          <w:rPr>
            <w:i/>
            <w:iCs/>
            <w:color w:val="FF0000"/>
            <w:sz w:val="20"/>
          </w:rPr>
          <w:t>’</w:t>
        </w:r>
        <w:r w:rsidRPr="00CB1682">
          <w:rPr>
            <w:i/>
            <w:iCs/>
            <w:color w:val="FF0000"/>
            <w:sz w:val="20"/>
            <w:lang w:eastAsia="en-US"/>
          </w:rPr>
          <w:t>s Note</w:t>
        </w:r>
        <w:r w:rsidRPr="00CB1682">
          <w:rPr>
            <w:i/>
            <w:iCs/>
            <w:color w:val="FF0000"/>
            <w:sz w:val="20"/>
            <w:lang w:val="en-US"/>
          </w:rPr>
          <w:t xml:space="preserve"> x</w:t>
        </w:r>
        <w:r>
          <w:rPr>
            <w:rFonts w:hint="eastAsia"/>
            <w:i/>
            <w:iCs/>
            <w:color w:val="FF0000"/>
            <w:sz w:val="20"/>
            <w:lang w:val="en-US"/>
          </w:rPr>
          <w:t>4</w:t>
        </w:r>
        <w:r w:rsidRPr="00CB1682">
          <w:rPr>
            <w:i/>
            <w:iCs/>
            <w:color w:val="FF0000"/>
            <w:sz w:val="20"/>
            <w:lang w:eastAsia="en-US"/>
          </w:rPr>
          <w:t>:</w:t>
        </w:r>
        <w:r w:rsidRPr="00CB1682">
          <w:rPr>
            <w:i/>
            <w:iCs/>
            <w:color w:val="FF0000"/>
            <w:sz w:val="20"/>
          </w:rPr>
          <w:t xml:space="preserve"> </w:t>
        </w:r>
        <w:r w:rsidRPr="00CB1682">
          <w:rPr>
            <w:i/>
            <w:iCs/>
            <w:color w:val="FF0000"/>
            <w:sz w:val="20"/>
            <w:lang w:val="en-US"/>
          </w:rPr>
          <w:t xml:space="preserve">FFS whether </w:t>
        </w:r>
        <w:proofErr w:type="spellStart"/>
        <w:r w:rsidRPr="00CB1682">
          <w:rPr>
            <w:i/>
            <w:iCs/>
            <w:color w:val="FF0000"/>
            <w:sz w:val="20"/>
          </w:rPr>
          <w:t>Nx</w:t>
        </w:r>
        <w:proofErr w:type="spellEnd"/>
        <w:r w:rsidRPr="00CB1682">
          <w:rPr>
            <w:i/>
            <w:iCs/>
            <w:color w:val="FF0000"/>
            <w:sz w:val="20"/>
          </w:rPr>
          <w:t xml:space="preserve">-AP </w:t>
        </w:r>
        <w:r w:rsidRPr="00CB1682">
          <w:rPr>
            <w:i/>
            <w:iCs/>
            <w:color w:val="FF0000"/>
            <w:sz w:val="20"/>
            <w:lang w:val="en-US"/>
          </w:rPr>
          <w:t>is</w:t>
        </w:r>
        <w:r w:rsidRPr="00CB1682">
          <w:rPr>
            <w:i/>
            <w:iCs/>
            <w:color w:val="FF0000"/>
            <w:sz w:val="20"/>
          </w:rPr>
          <w:t xml:space="preserve"> NGAP or </w:t>
        </w:r>
        <w:r w:rsidRPr="00CB1682">
          <w:rPr>
            <w:i/>
            <w:iCs/>
            <w:color w:val="FF0000"/>
            <w:sz w:val="20"/>
            <w:lang w:val="en-US"/>
          </w:rPr>
          <w:t xml:space="preserve">a </w:t>
        </w:r>
        <w:r w:rsidRPr="00CB1682">
          <w:rPr>
            <w:i/>
            <w:iCs/>
            <w:color w:val="FF0000"/>
            <w:sz w:val="20"/>
          </w:rPr>
          <w:t>new</w:t>
        </w:r>
        <w:r w:rsidRPr="00CB1682">
          <w:rPr>
            <w:i/>
            <w:iCs/>
            <w:color w:val="FF0000"/>
            <w:sz w:val="20"/>
            <w:lang w:val="en-US"/>
          </w:rPr>
          <w:t xml:space="preserve"> application</w:t>
        </w:r>
        <w:r w:rsidRPr="00CB1682">
          <w:rPr>
            <w:i/>
            <w:iCs/>
            <w:color w:val="FF0000"/>
            <w:sz w:val="20"/>
          </w:rPr>
          <w:t xml:space="preserve"> protocol</w:t>
        </w:r>
        <w:r w:rsidRPr="00CB1682">
          <w:rPr>
            <w:i/>
            <w:iCs/>
            <w:color w:val="FF0000"/>
            <w:sz w:val="20"/>
            <w:lang w:eastAsia="en-US"/>
          </w:rPr>
          <w:t>.</w:t>
        </w:r>
      </w:ins>
    </w:p>
    <w:p w14:paraId="12BE6E25" w14:textId="77777777" w:rsidR="00CB1682" w:rsidRDefault="00CB1682" w:rsidP="00CB1B3B">
      <w:pPr>
        <w:overflowPunct/>
        <w:autoSpaceDE/>
        <w:autoSpaceDN/>
        <w:adjustRightInd/>
        <w:spacing w:after="180" w:line="240" w:lineRule="auto"/>
        <w:jc w:val="left"/>
        <w:textAlignment w:val="auto"/>
      </w:pPr>
    </w:p>
    <w:p w14:paraId="3B7D4059" w14:textId="15115860" w:rsidR="00FB47B7" w:rsidRDefault="00FB47B7" w:rsidP="00FB47B7">
      <w:pPr>
        <w:overflowPunct/>
        <w:autoSpaceDE/>
        <w:autoSpaceDN/>
        <w:adjustRightInd/>
        <w:spacing w:after="180" w:line="240" w:lineRule="auto"/>
        <w:jc w:val="left"/>
        <w:textAlignment w:val="auto"/>
        <w:rPr>
          <w:sz w:val="20"/>
        </w:rPr>
      </w:pPr>
    </w:p>
    <w:p w14:paraId="048F7E6D" w14:textId="1512571E" w:rsidR="00412236" w:rsidRPr="008426CA" w:rsidRDefault="008426CA" w:rsidP="008426CA">
      <w:pPr>
        <w:jc w:val="center"/>
        <w:rPr>
          <w:color w:val="EE0000"/>
        </w:rPr>
      </w:pPr>
      <w:r w:rsidRPr="008426CA">
        <w:rPr>
          <w:color w:val="EE0000"/>
        </w:rPr>
        <w:t>&lt;&lt;&lt;&lt;&lt;&lt;&lt;&lt;&lt;&lt;&lt;&lt;&lt;&lt;&lt;&lt;&lt;&lt;&lt;&lt; Changes</w:t>
      </w:r>
      <w:r w:rsidRPr="008426CA">
        <w:rPr>
          <w:rFonts w:hint="eastAsia"/>
          <w:color w:val="EE0000"/>
        </w:rPr>
        <w:t xml:space="preserve"> </w:t>
      </w:r>
      <w:r w:rsidRPr="008426CA">
        <w:rPr>
          <w:color w:val="EE0000"/>
        </w:rPr>
        <w:t>End &gt;&gt;&gt;&gt;&gt;&gt;&gt;&gt;&gt;&gt;&gt;&gt;&gt;&gt;&gt;&gt;&gt;&gt;&gt;&gt;</w:t>
      </w:r>
    </w:p>
    <w:sectPr w:rsidR="00412236" w:rsidRPr="008426CA">
      <w:foot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2A41B" w14:textId="77777777" w:rsidR="00337985" w:rsidRDefault="00337985">
      <w:pPr>
        <w:spacing w:line="240" w:lineRule="auto"/>
      </w:pPr>
      <w:r>
        <w:separator/>
      </w:r>
    </w:p>
  </w:endnote>
  <w:endnote w:type="continuationSeparator" w:id="0">
    <w:p w14:paraId="0DE22DA6" w14:textId="77777777" w:rsidR="00337985" w:rsidRDefault="003379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462F1" w14:textId="77777777" w:rsidR="00337985" w:rsidRDefault="00337985">
      <w:pPr>
        <w:spacing w:after="0"/>
      </w:pPr>
      <w:r>
        <w:separator/>
      </w:r>
    </w:p>
  </w:footnote>
  <w:footnote w:type="continuationSeparator" w:id="0">
    <w:p w14:paraId="7FD7DB71" w14:textId="77777777" w:rsidR="00337985" w:rsidRDefault="003379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36AA77FC"/>
    <w:lvl w:ilvl="0">
      <w:start w:val="7"/>
      <w:numFmt w:val="decimal"/>
      <w:pStyle w:val="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20E2C77"/>
    <w:multiLevelType w:val="multilevel"/>
    <w:tmpl w:val="FAD09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593A7D"/>
    <w:multiLevelType w:val="hybridMultilevel"/>
    <w:tmpl w:val="EE7CD1A4"/>
    <w:lvl w:ilvl="0" w:tplc="1B12C9D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9" w15:restartNumberingAfterBreak="0">
    <w:nsid w:val="2DA6761E"/>
    <w:multiLevelType w:val="hybridMultilevel"/>
    <w:tmpl w:val="34AE753C"/>
    <w:lvl w:ilvl="0" w:tplc="3EF22DD6">
      <w:start w:val="1"/>
      <w:numFmt w:val="bullet"/>
      <w:lvlText w:val=""/>
      <w:lvlJc w:val="left"/>
      <w:pPr>
        <w:ind w:left="728" w:hanging="440"/>
      </w:pPr>
      <w:rPr>
        <w:rFonts w:ascii="Wingdings" w:hAnsi="Wingdings" w:hint="default"/>
      </w:rPr>
    </w:lvl>
    <w:lvl w:ilvl="1" w:tplc="FFFFFFFF">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10"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2"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3" w15:restartNumberingAfterBreak="0">
    <w:nsid w:val="320A6632"/>
    <w:multiLevelType w:val="hybridMultilevel"/>
    <w:tmpl w:val="8FD20744"/>
    <w:lvl w:ilvl="0" w:tplc="FDF079D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6E2E7A"/>
    <w:multiLevelType w:val="hybridMultilevel"/>
    <w:tmpl w:val="7766069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9318775">
    <w:abstractNumId w:val="1"/>
  </w:num>
  <w:num w:numId="2" w16cid:durableId="1195462849">
    <w:abstractNumId w:val="0"/>
  </w:num>
  <w:num w:numId="3" w16cid:durableId="1405032279">
    <w:abstractNumId w:val="3"/>
  </w:num>
  <w:num w:numId="4" w16cid:durableId="605501119">
    <w:abstractNumId w:val="11"/>
  </w:num>
  <w:num w:numId="5" w16cid:durableId="1574925761">
    <w:abstractNumId w:val="19"/>
  </w:num>
  <w:num w:numId="6" w16cid:durableId="1118984364">
    <w:abstractNumId w:val="5"/>
  </w:num>
  <w:num w:numId="7" w16cid:durableId="1369910569">
    <w:abstractNumId w:val="15"/>
  </w:num>
  <w:num w:numId="8" w16cid:durableId="449710739">
    <w:abstractNumId w:val="17"/>
  </w:num>
  <w:num w:numId="9" w16cid:durableId="1122109932">
    <w:abstractNumId w:val="6"/>
  </w:num>
  <w:num w:numId="10" w16cid:durableId="639388371">
    <w:abstractNumId w:val="2"/>
  </w:num>
  <w:num w:numId="11" w16cid:durableId="1208254416">
    <w:abstractNumId w:val="8"/>
  </w:num>
  <w:num w:numId="12" w16cid:durableId="1154224948">
    <w:abstractNumId w:val="12"/>
  </w:num>
  <w:num w:numId="13" w16cid:durableId="440564932">
    <w:abstractNumId w:val="10"/>
  </w:num>
  <w:num w:numId="14" w16cid:durableId="926959738">
    <w:abstractNumId w:val="13"/>
  </w:num>
  <w:num w:numId="15" w16cid:durableId="482936031">
    <w:abstractNumId w:val="9"/>
  </w:num>
  <w:num w:numId="16" w16cid:durableId="1597589160">
    <w:abstractNumId w:val="16"/>
  </w:num>
  <w:num w:numId="17" w16cid:durableId="1989507384">
    <w:abstractNumId w:val="14"/>
  </w:num>
  <w:num w:numId="18" w16cid:durableId="1971475867">
    <w:abstractNumId w:val="18"/>
  </w:num>
  <w:num w:numId="19" w16cid:durableId="656809905">
    <w:abstractNumId w:val="4"/>
  </w:num>
  <w:num w:numId="20" w16cid:durableId="668869484">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45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14F"/>
    <w:rsid w:val="000162B2"/>
    <w:rsid w:val="0001665C"/>
    <w:rsid w:val="00016B2C"/>
    <w:rsid w:val="00016CDB"/>
    <w:rsid w:val="00016D59"/>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2E5"/>
    <w:rsid w:val="00026443"/>
    <w:rsid w:val="00026471"/>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DC"/>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4CA"/>
    <w:rsid w:val="00051580"/>
    <w:rsid w:val="000517C7"/>
    <w:rsid w:val="00051C52"/>
    <w:rsid w:val="0005213B"/>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5A5"/>
    <w:rsid w:val="00055A98"/>
    <w:rsid w:val="00055E63"/>
    <w:rsid w:val="00055E81"/>
    <w:rsid w:val="00056058"/>
    <w:rsid w:val="00056500"/>
    <w:rsid w:val="00056735"/>
    <w:rsid w:val="00057272"/>
    <w:rsid w:val="000578EF"/>
    <w:rsid w:val="00057FB0"/>
    <w:rsid w:val="0006069B"/>
    <w:rsid w:val="00060824"/>
    <w:rsid w:val="0006099A"/>
    <w:rsid w:val="00060C69"/>
    <w:rsid w:val="00060D16"/>
    <w:rsid w:val="000610CE"/>
    <w:rsid w:val="00061144"/>
    <w:rsid w:val="000611BA"/>
    <w:rsid w:val="00061487"/>
    <w:rsid w:val="000617B3"/>
    <w:rsid w:val="0006196A"/>
    <w:rsid w:val="00061A0F"/>
    <w:rsid w:val="00061D5E"/>
    <w:rsid w:val="00061E08"/>
    <w:rsid w:val="000620B0"/>
    <w:rsid w:val="00062360"/>
    <w:rsid w:val="00062487"/>
    <w:rsid w:val="000628FF"/>
    <w:rsid w:val="00062EB9"/>
    <w:rsid w:val="0006384F"/>
    <w:rsid w:val="00063D55"/>
    <w:rsid w:val="0006421B"/>
    <w:rsid w:val="000642A6"/>
    <w:rsid w:val="00064382"/>
    <w:rsid w:val="00064469"/>
    <w:rsid w:val="00064630"/>
    <w:rsid w:val="000648B3"/>
    <w:rsid w:val="00064FA7"/>
    <w:rsid w:val="000651D8"/>
    <w:rsid w:val="00065296"/>
    <w:rsid w:val="000656FF"/>
    <w:rsid w:val="000659F2"/>
    <w:rsid w:val="00065F2E"/>
    <w:rsid w:val="00065F80"/>
    <w:rsid w:val="00066046"/>
    <w:rsid w:val="00066236"/>
    <w:rsid w:val="000666B9"/>
    <w:rsid w:val="00066950"/>
    <w:rsid w:val="00066D23"/>
    <w:rsid w:val="00066ED4"/>
    <w:rsid w:val="00067220"/>
    <w:rsid w:val="0006722F"/>
    <w:rsid w:val="000675AD"/>
    <w:rsid w:val="000677DB"/>
    <w:rsid w:val="000678B0"/>
    <w:rsid w:val="000679B3"/>
    <w:rsid w:val="000679CF"/>
    <w:rsid w:val="00067AB2"/>
    <w:rsid w:val="00067C49"/>
    <w:rsid w:val="00067C75"/>
    <w:rsid w:val="00067D2B"/>
    <w:rsid w:val="00067F17"/>
    <w:rsid w:val="000700EC"/>
    <w:rsid w:val="000707F3"/>
    <w:rsid w:val="000708BD"/>
    <w:rsid w:val="00070BEA"/>
    <w:rsid w:val="00071206"/>
    <w:rsid w:val="00071857"/>
    <w:rsid w:val="00071A3F"/>
    <w:rsid w:val="00071EB8"/>
    <w:rsid w:val="00071FD8"/>
    <w:rsid w:val="000720D5"/>
    <w:rsid w:val="000725B6"/>
    <w:rsid w:val="00072A73"/>
    <w:rsid w:val="000733C0"/>
    <w:rsid w:val="00073A0E"/>
    <w:rsid w:val="00073E07"/>
    <w:rsid w:val="00074110"/>
    <w:rsid w:val="000742A5"/>
    <w:rsid w:val="000743E7"/>
    <w:rsid w:val="00074504"/>
    <w:rsid w:val="000746CF"/>
    <w:rsid w:val="00074804"/>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AEA"/>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1CA4"/>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10"/>
    <w:rsid w:val="000A17F4"/>
    <w:rsid w:val="000A1ADB"/>
    <w:rsid w:val="000A2395"/>
    <w:rsid w:val="000A2503"/>
    <w:rsid w:val="000A257F"/>
    <w:rsid w:val="000A2919"/>
    <w:rsid w:val="000A2B0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D14"/>
    <w:rsid w:val="000A4E2B"/>
    <w:rsid w:val="000A4E34"/>
    <w:rsid w:val="000A4E98"/>
    <w:rsid w:val="000A4ECE"/>
    <w:rsid w:val="000A5146"/>
    <w:rsid w:val="000A5294"/>
    <w:rsid w:val="000A59EA"/>
    <w:rsid w:val="000A5B80"/>
    <w:rsid w:val="000A5C70"/>
    <w:rsid w:val="000A66F8"/>
    <w:rsid w:val="000A6791"/>
    <w:rsid w:val="000A67B9"/>
    <w:rsid w:val="000A682A"/>
    <w:rsid w:val="000A6912"/>
    <w:rsid w:val="000A7101"/>
    <w:rsid w:val="000A7106"/>
    <w:rsid w:val="000A71D2"/>
    <w:rsid w:val="000A71F6"/>
    <w:rsid w:val="000A74FC"/>
    <w:rsid w:val="000A75C9"/>
    <w:rsid w:val="000A7A91"/>
    <w:rsid w:val="000B0440"/>
    <w:rsid w:val="000B05B6"/>
    <w:rsid w:val="000B0685"/>
    <w:rsid w:val="000B0984"/>
    <w:rsid w:val="000B0C48"/>
    <w:rsid w:val="000B1226"/>
    <w:rsid w:val="000B13A2"/>
    <w:rsid w:val="000B15C3"/>
    <w:rsid w:val="000B1A51"/>
    <w:rsid w:val="000B1D3B"/>
    <w:rsid w:val="000B25C2"/>
    <w:rsid w:val="000B25D8"/>
    <w:rsid w:val="000B26F7"/>
    <w:rsid w:val="000B279F"/>
    <w:rsid w:val="000B2A79"/>
    <w:rsid w:val="000B2E3E"/>
    <w:rsid w:val="000B2E89"/>
    <w:rsid w:val="000B30EC"/>
    <w:rsid w:val="000B33FE"/>
    <w:rsid w:val="000B3529"/>
    <w:rsid w:val="000B379C"/>
    <w:rsid w:val="000B384F"/>
    <w:rsid w:val="000B3EC1"/>
    <w:rsid w:val="000B3EEE"/>
    <w:rsid w:val="000B3F72"/>
    <w:rsid w:val="000B40DA"/>
    <w:rsid w:val="000B42D7"/>
    <w:rsid w:val="000B434A"/>
    <w:rsid w:val="000B45C0"/>
    <w:rsid w:val="000B4B36"/>
    <w:rsid w:val="000B4CF5"/>
    <w:rsid w:val="000B4F8F"/>
    <w:rsid w:val="000B4FB9"/>
    <w:rsid w:val="000B518C"/>
    <w:rsid w:val="000B53D6"/>
    <w:rsid w:val="000B5459"/>
    <w:rsid w:val="000B5C2C"/>
    <w:rsid w:val="000B608D"/>
    <w:rsid w:val="000B63B5"/>
    <w:rsid w:val="000B63EF"/>
    <w:rsid w:val="000B6708"/>
    <w:rsid w:val="000B693E"/>
    <w:rsid w:val="000B69E3"/>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0C2"/>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5DB"/>
    <w:rsid w:val="000D472C"/>
    <w:rsid w:val="000D48E8"/>
    <w:rsid w:val="000D4AA2"/>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5FB"/>
    <w:rsid w:val="000E06A2"/>
    <w:rsid w:val="000E0DB5"/>
    <w:rsid w:val="000E12A8"/>
    <w:rsid w:val="000E135A"/>
    <w:rsid w:val="000E18A5"/>
    <w:rsid w:val="000E1A58"/>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A5A"/>
    <w:rsid w:val="000E4D11"/>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7F"/>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C96"/>
    <w:rsid w:val="00104D44"/>
    <w:rsid w:val="0010546A"/>
    <w:rsid w:val="00105477"/>
    <w:rsid w:val="0010547F"/>
    <w:rsid w:val="0010566E"/>
    <w:rsid w:val="001056C7"/>
    <w:rsid w:val="0010573A"/>
    <w:rsid w:val="00105D50"/>
    <w:rsid w:val="00105F79"/>
    <w:rsid w:val="0010602A"/>
    <w:rsid w:val="0010693F"/>
    <w:rsid w:val="00106ACA"/>
    <w:rsid w:val="00106DFB"/>
    <w:rsid w:val="00106F14"/>
    <w:rsid w:val="0010708F"/>
    <w:rsid w:val="00107255"/>
    <w:rsid w:val="001076D7"/>
    <w:rsid w:val="00107A80"/>
    <w:rsid w:val="00107CD3"/>
    <w:rsid w:val="00107DAE"/>
    <w:rsid w:val="00107EE2"/>
    <w:rsid w:val="00107FD1"/>
    <w:rsid w:val="0011024A"/>
    <w:rsid w:val="001109BD"/>
    <w:rsid w:val="00110E30"/>
    <w:rsid w:val="0011103B"/>
    <w:rsid w:val="00111186"/>
    <w:rsid w:val="0011127A"/>
    <w:rsid w:val="00111452"/>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542F"/>
    <w:rsid w:val="0011561B"/>
    <w:rsid w:val="00115898"/>
    <w:rsid w:val="00115B30"/>
    <w:rsid w:val="00115DFC"/>
    <w:rsid w:val="00115EB3"/>
    <w:rsid w:val="001164F5"/>
    <w:rsid w:val="001166C1"/>
    <w:rsid w:val="001167C5"/>
    <w:rsid w:val="00116985"/>
    <w:rsid w:val="00116ADB"/>
    <w:rsid w:val="00116CD6"/>
    <w:rsid w:val="00117218"/>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32A"/>
    <w:rsid w:val="001273A8"/>
    <w:rsid w:val="00127413"/>
    <w:rsid w:val="00127B3E"/>
    <w:rsid w:val="00127B4E"/>
    <w:rsid w:val="00127BC6"/>
    <w:rsid w:val="00127C58"/>
    <w:rsid w:val="00127EE5"/>
    <w:rsid w:val="001300A5"/>
    <w:rsid w:val="0013017B"/>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1E06"/>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02"/>
    <w:rsid w:val="00146385"/>
    <w:rsid w:val="001468AA"/>
    <w:rsid w:val="00146AD8"/>
    <w:rsid w:val="0014708D"/>
    <w:rsid w:val="001471EF"/>
    <w:rsid w:val="00147672"/>
    <w:rsid w:val="001476D7"/>
    <w:rsid w:val="0014787F"/>
    <w:rsid w:val="00147915"/>
    <w:rsid w:val="001501AF"/>
    <w:rsid w:val="001502E3"/>
    <w:rsid w:val="00150814"/>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638"/>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9C6"/>
    <w:rsid w:val="00162E0B"/>
    <w:rsid w:val="00162FF1"/>
    <w:rsid w:val="00163117"/>
    <w:rsid w:val="00163A33"/>
    <w:rsid w:val="00163B9D"/>
    <w:rsid w:val="00163C43"/>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70285"/>
    <w:rsid w:val="00170496"/>
    <w:rsid w:val="001708A0"/>
    <w:rsid w:val="00171142"/>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0C3"/>
    <w:rsid w:val="00174431"/>
    <w:rsid w:val="001744D1"/>
    <w:rsid w:val="00174A48"/>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1B"/>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8FA"/>
    <w:rsid w:val="00187961"/>
    <w:rsid w:val="0018797A"/>
    <w:rsid w:val="00187A00"/>
    <w:rsid w:val="00187B38"/>
    <w:rsid w:val="00187CB6"/>
    <w:rsid w:val="00187D1A"/>
    <w:rsid w:val="00187E3B"/>
    <w:rsid w:val="00190008"/>
    <w:rsid w:val="00190246"/>
    <w:rsid w:val="001902BA"/>
    <w:rsid w:val="00190383"/>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6D0"/>
    <w:rsid w:val="0019380D"/>
    <w:rsid w:val="0019388B"/>
    <w:rsid w:val="00193BCD"/>
    <w:rsid w:val="00193DAA"/>
    <w:rsid w:val="00194120"/>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32"/>
    <w:rsid w:val="001A405F"/>
    <w:rsid w:val="001A424A"/>
    <w:rsid w:val="001A42E4"/>
    <w:rsid w:val="001A42F1"/>
    <w:rsid w:val="001A4373"/>
    <w:rsid w:val="001A439D"/>
    <w:rsid w:val="001A46D7"/>
    <w:rsid w:val="001A4724"/>
    <w:rsid w:val="001A488A"/>
    <w:rsid w:val="001A4A42"/>
    <w:rsid w:val="001A4C9A"/>
    <w:rsid w:val="001A53F6"/>
    <w:rsid w:val="001A5427"/>
    <w:rsid w:val="001A578A"/>
    <w:rsid w:val="001A58C9"/>
    <w:rsid w:val="001A595C"/>
    <w:rsid w:val="001A5994"/>
    <w:rsid w:val="001A6050"/>
    <w:rsid w:val="001A6750"/>
    <w:rsid w:val="001A686B"/>
    <w:rsid w:val="001A6AEE"/>
    <w:rsid w:val="001A7740"/>
    <w:rsid w:val="001A7899"/>
    <w:rsid w:val="001A78D6"/>
    <w:rsid w:val="001B004C"/>
    <w:rsid w:val="001B02B9"/>
    <w:rsid w:val="001B0616"/>
    <w:rsid w:val="001B093C"/>
    <w:rsid w:val="001B0B63"/>
    <w:rsid w:val="001B0EE4"/>
    <w:rsid w:val="001B0F55"/>
    <w:rsid w:val="001B1111"/>
    <w:rsid w:val="001B15CE"/>
    <w:rsid w:val="001B16CB"/>
    <w:rsid w:val="001B1A9B"/>
    <w:rsid w:val="001B1AEC"/>
    <w:rsid w:val="001B1C26"/>
    <w:rsid w:val="001B1E07"/>
    <w:rsid w:val="001B2013"/>
    <w:rsid w:val="001B2266"/>
    <w:rsid w:val="001B24EF"/>
    <w:rsid w:val="001B263F"/>
    <w:rsid w:val="001B2C3C"/>
    <w:rsid w:val="001B2D55"/>
    <w:rsid w:val="001B2DBE"/>
    <w:rsid w:val="001B2E03"/>
    <w:rsid w:val="001B307E"/>
    <w:rsid w:val="001B3349"/>
    <w:rsid w:val="001B3421"/>
    <w:rsid w:val="001B3530"/>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D6F"/>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67A"/>
    <w:rsid w:val="001C572B"/>
    <w:rsid w:val="001C5863"/>
    <w:rsid w:val="001C5A8B"/>
    <w:rsid w:val="001C5B16"/>
    <w:rsid w:val="001C5F55"/>
    <w:rsid w:val="001C5F99"/>
    <w:rsid w:val="001C6262"/>
    <w:rsid w:val="001C64DA"/>
    <w:rsid w:val="001C6704"/>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4FDA"/>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9B5"/>
    <w:rsid w:val="001F0B86"/>
    <w:rsid w:val="001F0DB7"/>
    <w:rsid w:val="001F0DBF"/>
    <w:rsid w:val="001F0F4D"/>
    <w:rsid w:val="001F16CE"/>
    <w:rsid w:val="001F170A"/>
    <w:rsid w:val="001F1774"/>
    <w:rsid w:val="001F1A22"/>
    <w:rsid w:val="001F1A33"/>
    <w:rsid w:val="001F1B71"/>
    <w:rsid w:val="001F1B7D"/>
    <w:rsid w:val="001F21A6"/>
    <w:rsid w:val="001F28EE"/>
    <w:rsid w:val="001F2DB2"/>
    <w:rsid w:val="001F3019"/>
    <w:rsid w:val="001F3273"/>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723"/>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B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FC"/>
    <w:rsid w:val="00210B72"/>
    <w:rsid w:val="002115E3"/>
    <w:rsid w:val="00211606"/>
    <w:rsid w:val="00211644"/>
    <w:rsid w:val="00211686"/>
    <w:rsid w:val="002116C3"/>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CF"/>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761"/>
    <w:rsid w:val="002318A1"/>
    <w:rsid w:val="00231B77"/>
    <w:rsid w:val="00231DFC"/>
    <w:rsid w:val="002325C4"/>
    <w:rsid w:val="002326E7"/>
    <w:rsid w:val="00232789"/>
    <w:rsid w:val="002327EA"/>
    <w:rsid w:val="00232908"/>
    <w:rsid w:val="00233010"/>
    <w:rsid w:val="0023310C"/>
    <w:rsid w:val="0023325D"/>
    <w:rsid w:val="002332AE"/>
    <w:rsid w:val="00233538"/>
    <w:rsid w:val="002338A8"/>
    <w:rsid w:val="00233A52"/>
    <w:rsid w:val="002341FD"/>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00"/>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3EE"/>
    <w:rsid w:val="00247605"/>
    <w:rsid w:val="00247B3A"/>
    <w:rsid w:val="00247D3B"/>
    <w:rsid w:val="002502AA"/>
    <w:rsid w:val="002508DF"/>
    <w:rsid w:val="002508EE"/>
    <w:rsid w:val="00250A7A"/>
    <w:rsid w:val="0025102A"/>
    <w:rsid w:val="002510F0"/>
    <w:rsid w:val="002511E1"/>
    <w:rsid w:val="002512BB"/>
    <w:rsid w:val="002514C8"/>
    <w:rsid w:val="00251550"/>
    <w:rsid w:val="002516B1"/>
    <w:rsid w:val="002519BA"/>
    <w:rsid w:val="00251D59"/>
    <w:rsid w:val="00251F0B"/>
    <w:rsid w:val="00251FFB"/>
    <w:rsid w:val="002521CD"/>
    <w:rsid w:val="0025225A"/>
    <w:rsid w:val="0025262D"/>
    <w:rsid w:val="0025273A"/>
    <w:rsid w:val="002530C5"/>
    <w:rsid w:val="00253172"/>
    <w:rsid w:val="00253389"/>
    <w:rsid w:val="00253D95"/>
    <w:rsid w:val="00253F5E"/>
    <w:rsid w:val="00253FB9"/>
    <w:rsid w:val="002545A9"/>
    <w:rsid w:val="00254888"/>
    <w:rsid w:val="002548A0"/>
    <w:rsid w:val="00254AB4"/>
    <w:rsid w:val="00254B88"/>
    <w:rsid w:val="00254BA1"/>
    <w:rsid w:val="00254FFE"/>
    <w:rsid w:val="0025514F"/>
    <w:rsid w:val="00255295"/>
    <w:rsid w:val="00255B4F"/>
    <w:rsid w:val="00255D10"/>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86"/>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8E0"/>
    <w:rsid w:val="00263C7F"/>
    <w:rsid w:val="00263F61"/>
    <w:rsid w:val="00263F7A"/>
    <w:rsid w:val="00263FF5"/>
    <w:rsid w:val="0026425F"/>
    <w:rsid w:val="002647C6"/>
    <w:rsid w:val="00264A9C"/>
    <w:rsid w:val="00264C0C"/>
    <w:rsid w:val="00264FDB"/>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0F5A"/>
    <w:rsid w:val="0027131E"/>
    <w:rsid w:val="002713D6"/>
    <w:rsid w:val="00271926"/>
    <w:rsid w:val="00271B1D"/>
    <w:rsid w:val="00271E23"/>
    <w:rsid w:val="00271E42"/>
    <w:rsid w:val="00272242"/>
    <w:rsid w:val="002722D2"/>
    <w:rsid w:val="00272496"/>
    <w:rsid w:val="002724D2"/>
    <w:rsid w:val="00272FE1"/>
    <w:rsid w:val="0027343A"/>
    <w:rsid w:val="00273704"/>
    <w:rsid w:val="002738FA"/>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961"/>
    <w:rsid w:val="00276CA5"/>
    <w:rsid w:val="00276F3C"/>
    <w:rsid w:val="002776D9"/>
    <w:rsid w:val="0027779A"/>
    <w:rsid w:val="00277865"/>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358D"/>
    <w:rsid w:val="00283AC6"/>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60A6"/>
    <w:rsid w:val="0029613D"/>
    <w:rsid w:val="0029622C"/>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EFB"/>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392"/>
    <w:rsid w:val="002B18D4"/>
    <w:rsid w:val="002B1DC5"/>
    <w:rsid w:val="002B1F6A"/>
    <w:rsid w:val="002B235F"/>
    <w:rsid w:val="002B240E"/>
    <w:rsid w:val="002B24C8"/>
    <w:rsid w:val="002B25E9"/>
    <w:rsid w:val="002B2601"/>
    <w:rsid w:val="002B2F4D"/>
    <w:rsid w:val="002B302A"/>
    <w:rsid w:val="002B31C9"/>
    <w:rsid w:val="002B33CB"/>
    <w:rsid w:val="002B33D3"/>
    <w:rsid w:val="002B3739"/>
    <w:rsid w:val="002B3C89"/>
    <w:rsid w:val="002B3D12"/>
    <w:rsid w:val="002B4403"/>
    <w:rsid w:val="002B4639"/>
    <w:rsid w:val="002B473E"/>
    <w:rsid w:val="002B4BE6"/>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6CA2"/>
    <w:rsid w:val="002B6F91"/>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0DBB"/>
    <w:rsid w:val="002C1013"/>
    <w:rsid w:val="002C1063"/>
    <w:rsid w:val="002C1571"/>
    <w:rsid w:val="002C1829"/>
    <w:rsid w:val="002C1E5E"/>
    <w:rsid w:val="002C2015"/>
    <w:rsid w:val="002C201E"/>
    <w:rsid w:val="002C22CF"/>
    <w:rsid w:val="002C26FF"/>
    <w:rsid w:val="002C2871"/>
    <w:rsid w:val="002C2A15"/>
    <w:rsid w:val="002C2A78"/>
    <w:rsid w:val="002C2F52"/>
    <w:rsid w:val="002C311A"/>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418"/>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509"/>
    <w:rsid w:val="002D1864"/>
    <w:rsid w:val="002D1D93"/>
    <w:rsid w:val="002D1DF5"/>
    <w:rsid w:val="002D1E50"/>
    <w:rsid w:val="002D255D"/>
    <w:rsid w:val="002D2BC7"/>
    <w:rsid w:val="002D2D70"/>
    <w:rsid w:val="002D2DB8"/>
    <w:rsid w:val="002D2DF5"/>
    <w:rsid w:val="002D307E"/>
    <w:rsid w:val="002D3213"/>
    <w:rsid w:val="002D346E"/>
    <w:rsid w:val="002D3595"/>
    <w:rsid w:val="002D3698"/>
    <w:rsid w:val="002D39BD"/>
    <w:rsid w:val="002D3C61"/>
    <w:rsid w:val="002D3D44"/>
    <w:rsid w:val="002D3E16"/>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34C"/>
    <w:rsid w:val="002D6504"/>
    <w:rsid w:val="002D69CD"/>
    <w:rsid w:val="002D6F0F"/>
    <w:rsid w:val="002D7357"/>
    <w:rsid w:val="002D74F2"/>
    <w:rsid w:val="002D7B62"/>
    <w:rsid w:val="002D7F22"/>
    <w:rsid w:val="002E0604"/>
    <w:rsid w:val="002E06BC"/>
    <w:rsid w:val="002E089C"/>
    <w:rsid w:val="002E0A58"/>
    <w:rsid w:val="002E0B35"/>
    <w:rsid w:val="002E0C2C"/>
    <w:rsid w:val="002E0CDB"/>
    <w:rsid w:val="002E0D23"/>
    <w:rsid w:val="002E13B1"/>
    <w:rsid w:val="002E1577"/>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51"/>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7A5"/>
    <w:rsid w:val="002E77C4"/>
    <w:rsid w:val="002E78D6"/>
    <w:rsid w:val="002E7C63"/>
    <w:rsid w:val="002E7F37"/>
    <w:rsid w:val="002F00CB"/>
    <w:rsid w:val="002F0252"/>
    <w:rsid w:val="002F038B"/>
    <w:rsid w:val="002F0774"/>
    <w:rsid w:val="002F0991"/>
    <w:rsid w:val="002F0C5B"/>
    <w:rsid w:val="002F1131"/>
    <w:rsid w:val="002F1150"/>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106"/>
    <w:rsid w:val="00302580"/>
    <w:rsid w:val="003029CA"/>
    <w:rsid w:val="00302ED2"/>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1081"/>
    <w:rsid w:val="00311462"/>
    <w:rsid w:val="00311559"/>
    <w:rsid w:val="00311676"/>
    <w:rsid w:val="00311793"/>
    <w:rsid w:val="00311A27"/>
    <w:rsid w:val="00311A4B"/>
    <w:rsid w:val="00311E14"/>
    <w:rsid w:val="00311F6B"/>
    <w:rsid w:val="00311FDA"/>
    <w:rsid w:val="003124EB"/>
    <w:rsid w:val="0031282C"/>
    <w:rsid w:val="00312A24"/>
    <w:rsid w:val="00312E0E"/>
    <w:rsid w:val="00312F79"/>
    <w:rsid w:val="00313030"/>
    <w:rsid w:val="0031350D"/>
    <w:rsid w:val="00313913"/>
    <w:rsid w:val="00313D0A"/>
    <w:rsid w:val="00313F75"/>
    <w:rsid w:val="00314325"/>
    <w:rsid w:val="0031434B"/>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54E"/>
    <w:rsid w:val="00321706"/>
    <w:rsid w:val="00321993"/>
    <w:rsid w:val="00321A39"/>
    <w:rsid w:val="00321A6A"/>
    <w:rsid w:val="00321C22"/>
    <w:rsid w:val="00321D8E"/>
    <w:rsid w:val="0032243F"/>
    <w:rsid w:val="003224CA"/>
    <w:rsid w:val="00322730"/>
    <w:rsid w:val="003227E8"/>
    <w:rsid w:val="00322B9A"/>
    <w:rsid w:val="00322F0E"/>
    <w:rsid w:val="00322FDA"/>
    <w:rsid w:val="0032301D"/>
    <w:rsid w:val="003230A8"/>
    <w:rsid w:val="0032354A"/>
    <w:rsid w:val="0032368F"/>
    <w:rsid w:val="003236A2"/>
    <w:rsid w:val="003239C6"/>
    <w:rsid w:val="003245CC"/>
    <w:rsid w:val="003247D4"/>
    <w:rsid w:val="00324BA7"/>
    <w:rsid w:val="00324C66"/>
    <w:rsid w:val="00324E8B"/>
    <w:rsid w:val="00325027"/>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90"/>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985"/>
    <w:rsid w:val="00337BFE"/>
    <w:rsid w:val="00337C5F"/>
    <w:rsid w:val="00340127"/>
    <w:rsid w:val="003402F9"/>
    <w:rsid w:val="003406F8"/>
    <w:rsid w:val="00340777"/>
    <w:rsid w:val="00340CFD"/>
    <w:rsid w:val="00340F8D"/>
    <w:rsid w:val="00341445"/>
    <w:rsid w:val="003414B3"/>
    <w:rsid w:val="0034158A"/>
    <w:rsid w:val="00341872"/>
    <w:rsid w:val="00341AA7"/>
    <w:rsid w:val="00341E19"/>
    <w:rsid w:val="0034214E"/>
    <w:rsid w:val="00342241"/>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443"/>
    <w:rsid w:val="00345A10"/>
    <w:rsid w:val="00345A66"/>
    <w:rsid w:val="00345C05"/>
    <w:rsid w:val="00345DED"/>
    <w:rsid w:val="00345E0F"/>
    <w:rsid w:val="003460B7"/>
    <w:rsid w:val="00346322"/>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0EA"/>
    <w:rsid w:val="003524EC"/>
    <w:rsid w:val="003527F2"/>
    <w:rsid w:val="00352D9A"/>
    <w:rsid w:val="00353055"/>
    <w:rsid w:val="003530DD"/>
    <w:rsid w:val="0035326F"/>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25"/>
    <w:rsid w:val="00364DF8"/>
    <w:rsid w:val="0036522A"/>
    <w:rsid w:val="003652A8"/>
    <w:rsid w:val="00365435"/>
    <w:rsid w:val="0036578E"/>
    <w:rsid w:val="00365DDE"/>
    <w:rsid w:val="003667F1"/>
    <w:rsid w:val="00366E00"/>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4F0"/>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0B2"/>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1FE0"/>
    <w:rsid w:val="003921A2"/>
    <w:rsid w:val="00392263"/>
    <w:rsid w:val="00392529"/>
    <w:rsid w:val="00392716"/>
    <w:rsid w:val="003927B0"/>
    <w:rsid w:val="00392C27"/>
    <w:rsid w:val="00392C74"/>
    <w:rsid w:val="00392F90"/>
    <w:rsid w:val="00393358"/>
    <w:rsid w:val="00393827"/>
    <w:rsid w:val="003938BB"/>
    <w:rsid w:val="00393BD0"/>
    <w:rsid w:val="00393FBB"/>
    <w:rsid w:val="00394138"/>
    <w:rsid w:val="0039425B"/>
    <w:rsid w:val="00394282"/>
    <w:rsid w:val="00394CAD"/>
    <w:rsid w:val="00394F9B"/>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1DD"/>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690"/>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10F"/>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4E59"/>
    <w:rsid w:val="003C5517"/>
    <w:rsid w:val="003C56B4"/>
    <w:rsid w:val="003C5E61"/>
    <w:rsid w:val="003C5F0D"/>
    <w:rsid w:val="003C5F1C"/>
    <w:rsid w:val="003C6378"/>
    <w:rsid w:val="003C65AB"/>
    <w:rsid w:val="003C6635"/>
    <w:rsid w:val="003C690F"/>
    <w:rsid w:val="003C691E"/>
    <w:rsid w:val="003C69FF"/>
    <w:rsid w:val="003C6E11"/>
    <w:rsid w:val="003C6FC1"/>
    <w:rsid w:val="003C7379"/>
    <w:rsid w:val="003C744F"/>
    <w:rsid w:val="003C759B"/>
    <w:rsid w:val="003C7C34"/>
    <w:rsid w:val="003C7F31"/>
    <w:rsid w:val="003C7FD9"/>
    <w:rsid w:val="003D0504"/>
    <w:rsid w:val="003D083A"/>
    <w:rsid w:val="003D0BD3"/>
    <w:rsid w:val="003D1714"/>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0F7F"/>
    <w:rsid w:val="003E123C"/>
    <w:rsid w:val="003E12AB"/>
    <w:rsid w:val="003E13BA"/>
    <w:rsid w:val="003E15E8"/>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1DC"/>
    <w:rsid w:val="003F03AC"/>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38"/>
    <w:rsid w:val="003F5960"/>
    <w:rsid w:val="003F5BE0"/>
    <w:rsid w:val="003F5D43"/>
    <w:rsid w:val="003F5D81"/>
    <w:rsid w:val="003F603B"/>
    <w:rsid w:val="003F613C"/>
    <w:rsid w:val="003F65B9"/>
    <w:rsid w:val="003F66BF"/>
    <w:rsid w:val="003F6762"/>
    <w:rsid w:val="003F6982"/>
    <w:rsid w:val="003F6AE4"/>
    <w:rsid w:val="003F6B17"/>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13"/>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C9"/>
    <w:rsid w:val="0040708F"/>
    <w:rsid w:val="00407561"/>
    <w:rsid w:val="00407832"/>
    <w:rsid w:val="00407BB9"/>
    <w:rsid w:val="00407EE0"/>
    <w:rsid w:val="00410102"/>
    <w:rsid w:val="00410376"/>
    <w:rsid w:val="0041051E"/>
    <w:rsid w:val="00411141"/>
    <w:rsid w:val="00411509"/>
    <w:rsid w:val="00412112"/>
    <w:rsid w:val="0041221F"/>
    <w:rsid w:val="00412236"/>
    <w:rsid w:val="0041245A"/>
    <w:rsid w:val="004126C4"/>
    <w:rsid w:val="004128E5"/>
    <w:rsid w:val="00412A46"/>
    <w:rsid w:val="004132E5"/>
    <w:rsid w:val="004133AE"/>
    <w:rsid w:val="0041363D"/>
    <w:rsid w:val="00413B37"/>
    <w:rsid w:val="00413B6D"/>
    <w:rsid w:val="00413D97"/>
    <w:rsid w:val="00414144"/>
    <w:rsid w:val="00414238"/>
    <w:rsid w:val="004146FB"/>
    <w:rsid w:val="00414AFA"/>
    <w:rsid w:val="00414CE8"/>
    <w:rsid w:val="00414D45"/>
    <w:rsid w:val="00414DB0"/>
    <w:rsid w:val="00414F08"/>
    <w:rsid w:val="0041511B"/>
    <w:rsid w:val="00415310"/>
    <w:rsid w:val="0041597F"/>
    <w:rsid w:val="00415BC0"/>
    <w:rsid w:val="00415F43"/>
    <w:rsid w:val="0041641F"/>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0EE0"/>
    <w:rsid w:val="0042151F"/>
    <w:rsid w:val="00421705"/>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0FB3"/>
    <w:rsid w:val="00431361"/>
    <w:rsid w:val="004314C8"/>
    <w:rsid w:val="00431685"/>
    <w:rsid w:val="00431E47"/>
    <w:rsid w:val="00431ECE"/>
    <w:rsid w:val="00431F84"/>
    <w:rsid w:val="00431FED"/>
    <w:rsid w:val="00432C78"/>
    <w:rsid w:val="00432DDD"/>
    <w:rsid w:val="00432DE7"/>
    <w:rsid w:val="00432E25"/>
    <w:rsid w:val="00432EFD"/>
    <w:rsid w:val="00432F42"/>
    <w:rsid w:val="004331BE"/>
    <w:rsid w:val="0043343D"/>
    <w:rsid w:val="00433A25"/>
    <w:rsid w:val="00433A3F"/>
    <w:rsid w:val="00433AE5"/>
    <w:rsid w:val="00433B26"/>
    <w:rsid w:val="00433B46"/>
    <w:rsid w:val="00434108"/>
    <w:rsid w:val="00434274"/>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11"/>
    <w:rsid w:val="00440B46"/>
    <w:rsid w:val="00440B50"/>
    <w:rsid w:val="00440C97"/>
    <w:rsid w:val="004410CE"/>
    <w:rsid w:val="00441704"/>
    <w:rsid w:val="00441712"/>
    <w:rsid w:val="00441954"/>
    <w:rsid w:val="00442087"/>
    <w:rsid w:val="0044211E"/>
    <w:rsid w:val="00442216"/>
    <w:rsid w:val="0044258E"/>
    <w:rsid w:val="004429C4"/>
    <w:rsid w:val="00442D0D"/>
    <w:rsid w:val="004437B9"/>
    <w:rsid w:val="00443BAA"/>
    <w:rsid w:val="00443D2B"/>
    <w:rsid w:val="00444511"/>
    <w:rsid w:val="00444889"/>
    <w:rsid w:val="00444B96"/>
    <w:rsid w:val="00444CC8"/>
    <w:rsid w:val="00444CCD"/>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13E"/>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1B"/>
    <w:rsid w:val="004553BB"/>
    <w:rsid w:val="004554C5"/>
    <w:rsid w:val="00455689"/>
    <w:rsid w:val="00455805"/>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1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19B"/>
    <w:rsid w:val="0046770F"/>
    <w:rsid w:val="0046785A"/>
    <w:rsid w:val="00467A2F"/>
    <w:rsid w:val="00467AF4"/>
    <w:rsid w:val="00470269"/>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DD9"/>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B35"/>
    <w:rsid w:val="00474D78"/>
    <w:rsid w:val="00474E05"/>
    <w:rsid w:val="00474FB9"/>
    <w:rsid w:val="00475056"/>
    <w:rsid w:val="00475783"/>
    <w:rsid w:val="00475897"/>
    <w:rsid w:val="00475AC5"/>
    <w:rsid w:val="00475BF1"/>
    <w:rsid w:val="00475F12"/>
    <w:rsid w:val="004760C6"/>
    <w:rsid w:val="0047628E"/>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E1F"/>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318"/>
    <w:rsid w:val="004A547F"/>
    <w:rsid w:val="004A564E"/>
    <w:rsid w:val="004A56AA"/>
    <w:rsid w:val="004A5978"/>
    <w:rsid w:val="004A5A15"/>
    <w:rsid w:val="004A5C1B"/>
    <w:rsid w:val="004A65A9"/>
    <w:rsid w:val="004A65C8"/>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C68"/>
    <w:rsid w:val="004B1D8D"/>
    <w:rsid w:val="004B2173"/>
    <w:rsid w:val="004B231D"/>
    <w:rsid w:val="004B26BD"/>
    <w:rsid w:val="004B2792"/>
    <w:rsid w:val="004B28E2"/>
    <w:rsid w:val="004B2BDD"/>
    <w:rsid w:val="004B3319"/>
    <w:rsid w:val="004B36F0"/>
    <w:rsid w:val="004B3AF6"/>
    <w:rsid w:val="004B3B83"/>
    <w:rsid w:val="004B449F"/>
    <w:rsid w:val="004B45DC"/>
    <w:rsid w:val="004B469D"/>
    <w:rsid w:val="004B47AF"/>
    <w:rsid w:val="004B47EC"/>
    <w:rsid w:val="004B4830"/>
    <w:rsid w:val="004B48AF"/>
    <w:rsid w:val="004B4BCB"/>
    <w:rsid w:val="004B4F0E"/>
    <w:rsid w:val="004B4F68"/>
    <w:rsid w:val="004B5049"/>
    <w:rsid w:val="004B53D9"/>
    <w:rsid w:val="004B592F"/>
    <w:rsid w:val="004B5AD6"/>
    <w:rsid w:val="004B5E7F"/>
    <w:rsid w:val="004B64F4"/>
    <w:rsid w:val="004B6697"/>
    <w:rsid w:val="004B692D"/>
    <w:rsid w:val="004B6A78"/>
    <w:rsid w:val="004B6B48"/>
    <w:rsid w:val="004B70A2"/>
    <w:rsid w:val="004B7106"/>
    <w:rsid w:val="004B76E5"/>
    <w:rsid w:val="004C0140"/>
    <w:rsid w:val="004C07E6"/>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464"/>
    <w:rsid w:val="004C6501"/>
    <w:rsid w:val="004C6524"/>
    <w:rsid w:val="004C65FA"/>
    <w:rsid w:val="004C663A"/>
    <w:rsid w:val="004C68AD"/>
    <w:rsid w:val="004C7146"/>
    <w:rsid w:val="004C7237"/>
    <w:rsid w:val="004C74B4"/>
    <w:rsid w:val="004C769E"/>
    <w:rsid w:val="004C7807"/>
    <w:rsid w:val="004C791B"/>
    <w:rsid w:val="004C7921"/>
    <w:rsid w:val="004C7CC4"/>
    <w:rsid w:val="004C7EAD"/>
    <w:rsid w:val="004D0312"/>
    <w:rsid w:val="004D0317"/>
    <w:rsid w:val="004D09F6"/>
    <w:rsid w:val="004D0B6C"/>
    <w:rsid w:val="004D0B96"/>
    <w:rsid w:val="004D0C6F"/>
    <w:rsid w:val="004D1056"/>
    <w:rsid w:val="004D1107"/>
    <w:rsid w:val="004D13F9"/>
    <w:rsid w:val="004D13FD"/>
    <w:rsid w:val="004D1588"/>
    <w:rsid w:val="004D15E5"/>
    <w:rsid w:val="004D176B"/>
    <w:rsid w:val="004D1801"/>
    <w:rsid w:val="004D190D"/>
    <w:rsid w:val="004D1A93"/>
    <w:rsid w:val="004D1E19"/>
    <w:rsid w:val="004D2199"/>
    <w:rsid w:val="004D2270"/>
    <w:rsid w:val="004D22C4"/>
    <w:rsid w:val="004D234E"/>
    <w:rsid w:val="004D2514"/>
    <w:rsid w:val="004D27B4"/>
    <w:rsid w:val="004D2CC2"/>
    <w:rsid w:val="004D2FEB"/>
    <w:rsid w:val="004D3225"/>
    <w:rsid w:val="004D330E"/>
    <w:rsid w:val="004D33B5"/>
    <w:rsid w:val="004D3489"/>
    <w:rsid w:val="004D34DC"/>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6F1"/>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60"/>
    <w:rsid w:val="004E22F2"/>
    <w:rsid w:val="004E23CF"/>
    <w:rsid w:val="004E25D7"/>
    <w:rsid w:val="004E2609"/>
    <w:rsid w:val="004E299C"/>
    <w:rsid w:val="004E2BB2"/>
    <w:rsid w:val="004E2E80"/>
    <w:rsid w:val="004E2ECE"/>
    <w:rsid w:val="004E2EEB"/>
    <w:rsid w:val="004E3197"/>
    <w:rsid w:val="004E33D6"/>
    <w:rsid w:val="004E33DB"/>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37A"/>
    <w:rsid w:val="004E6690"/>
    <w:rsid w:val="004E676B"/>
    <w:rsid w:val="004E6845"/>
    <w:rsid w:val="004E6A05"/>
    <w:rsid w:val="004E6A6C"/>
    <w:rsid w:val="004E6A92"/>
    <w:rsid w:val="004E6BBF"/>
    <w:rsid w:val="004E6C8D"/>
    <w:rsid w:val="004E6ECF"/>
    <w:rsid w:val="004E722E"/>
    <w:rsid w:val="004E72F8"/>
    <w:rsid w:val="004E7436"/>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9E2"/>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9F3"/>
    <w:rsid w:val="004F5B0C"/>
    <w:rsid w:val="004F5B74"/>
    <w:rsid w:val="004F5E62"/>
    <w:rsid w:val="004F6046"/>
    <w:rsid w:val="004F656F"/>
    <w:rsid w:val="004F6578"/>
    <w:rsid w:val="004F69F6"/>
    <w:rsid w:val="004F6A08"/>
    <w:rsid w:val="004F6BA2"/>
    <w:rsid w:val="004F6C11"/>
    <w:rsid w:val="004F72C9"/>
    <w:rsid w:val="004F737C"/>
    <w:rsid w:val="004F73D8"/>
    <w:rsid w:val="004F76D1"/>
    <w:rsid w:val="004F7A7F"/>
    <w:rsid w:val="004F7BEB"/>
    <w:rsid w:val="004F7D80"/>
    <w:rsid w:val="0050060D"/>
    <w:rsid w:val="0050064E"/>
    <w:rsid w:val="005008CC"/>
    <w:rsid w:val="00500AF1"/>
    <w:rsid w:val="00500D94"/>
    <w:rsid w:val="00500E67"/>
    <w:rsid w:val="00500F6A"/>
    <w:rsid w:val="005010E6"/>
    <w:rsid w:val="00501131"/>
    <w:rsid w:val="00501601"/>
    <w:rsid w:val="00501A65"/>
    <w:rsid w:val="00501A88"/>
    <w:rsid w:val="00501AF4"/>
    <w:rsid w:val="0050209F"/>
    <w:rsid w:val="00502617"/>
    <w:rsid w:val="0050272A"/>
    <w:rsid w:val="00502D71"/>
    <w:rsid w:val="00502FE6"/>
    <w:rsid w:val="00503234"/>
    <w:rsid w:val="005033CB"/>
    <w:rsid w:val="00503625"/>
    <w:rsid w:val="00503B72"/>
    <w:rsid w:val="0050400F"/>
    <w:rsid w:val="0050434C"/>
    <w:rsid w:val="00504D42"/>
    <w:rsid w:val="00504DF2"/>
    <w:rsid w:val="005050B3"/>
    <w:rsid w:val="005050F0"/>
    <w:rsid w:val="005054EF"/>
    <w:rsid w:val="005056D3"/>
    <w:rsid w:val="00505D49"/>
    <w:rsid w:val="00505D63"/>
    <w:rsid w:val="00505E63"/>
    <w:rsid w:val="0050664A"/>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A70"/>
    <w:rsid w:val="00513B2E"/>
    <w:rsid w:val="0051439A"/>
    <w:rsid w:val="00514697"/>
    <w:rsid w:val="00514861"/>
    <w:rsid w:val="0051495A"/>
    <w:rsid w:val="00514B3D"/>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88F"/>
    <w:rsid w:val="00517935"/>
    <w:rsid w:val="00517A37"/>
    <w:rsid w:val="00517ED2"/>
    <w:rsid w:val="005201FC"/>
    <w:rsid w:val="00520465"/>
    <w:rsid w:val="005204A2"/>
    <w:rsid w:val="0052077F"/>
    <w:rsid w:val="00520959"/>
    <w:rsid w:val="00520BFC"/>
    <w:rsid w:val="00520F9F"/>
    <w:rsid w:val="005213E1"/>
    <w:rsid w:val="00521471"/>
    <w:rsid w:val="005214AB"/>
    <w:rsid w:val="005215EC"/>
    <w:rsid w:val="005216A0"/>
    <w:rsid w:val="00521757"/>
    <w:rsid w:val="00521BA1"/>
    <w:rsid w:val="00521E41"/>
    <w:rsid w:val="00521EB3"/>
    <w:rsid w:val="00521F62"/>
    <w:rsid w:val="00522287"/>
    <w:rsid w:val="00522792"/>
    <w:rsid w:val="00522832"/>
    <w:rsid w:val="00522B07"/>
    <w:rsid w:val="00522CAF"/>
    <w:rsid w:val="00522CC9"/>
    <w:rsid w:val="00522D95"/>
    <w:rsid w:val="00522DE0"/>
    <w:rsid w:val="00522EA7"/>
    <w:rsid w:val="0052333F"/>
    <w:rsid w:val="0052355E"/>
    <w:rsid w:val="0052384E"/>
    <w:rsid w:val="00523888"/>
    <w:rsid w:val="0052396C"/>
    <w:rsid w:val="00523B4D"/>
    <w:rsid w:val="00523D13"/>
    <w:rsid w:val="0052421B"/>
    <w:rsid w:val="00524306"/>
    <w:rsid w:val="005244FB"/>
    <w:rsid w:val="00524611"/>
    <w:rsid w:val="00524897"/>
    <w:rsid w:val="005248CD"/>
    <w:rsid w:val="00524A97"/>
    <w:rsid w:val="00524C35"/>
    <w:rsid w:val="00524E2D"/>
    <w:rsid w:val="00525512"/>
    <w:rsid w:val="00525758"/>
    <w:rsid w:val="00525926"/>
    <w:rsid w:val="00525AD9"/>
    <w:rsid w:val="00525C00"/>
    <w:rsid w:val="00525E9E"/>
    <w:rsid w:val="0052678E"/>
    <w:rsid w:val="00526B27"/>
    <w:rsid w:val="00526BC5"/>
    <w:rsid w:val="00526E7F"/>
    <w:rsid w:val="00526EC2"/>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8B7"/>
    <w:rsid w:val="0053498A"/>
    <w:rsid w:val="00534AEA"/>
    <w:rsid w:val="00534C44"/>
    <w:rsid w:val="005351D2"/>
    <w:rsid w:val="0053526F"/>
    <w:rsid w:val="0053533E"/>
    <w:rsid w:val="005354A5"/>
    <w:rsid w:val="00535633"/>
    <w:rsid w:val="005359EF"/>
    <w:rsid w:val="00535A83"/>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081"/>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0F7"/>
    <w:rsid w:val="005521B1"/>
    <w:rsid w:val="0055225D"/>
    <w:rsid w:val="005527BA"/>
    <w:rsid w:val="005527EE"/>
    <w:rsid w:val="00552A8C"/>
    <w:rsid w:val="00552A9D"/>
    <w:rsid w:val="00552ABC"/>
    <w:rsid w:val="00552B32"/>
    <w:rsid w:val="00552E5F"/>
    <w:rsid w:val="00552F4F"/>
    <w:rsid w:val="005534F7"/>
    <w:rsid w:val="00553569"/>
    <w:rsid w:val="005535F7"/>
    <w:rsid w:val="005537F2"/>
    <w:rsid w:val="00553901"/>
    <w:rsid w:val="005539F1"/>
    <w:rsid w:val="00554015"/>
    <w:rsid w:val="005540BD"/>
    <w:rsid w:val="0055477A"/>
    <w:rsid w:val="00554940"/>
    <w:rsid w:val="00554B3C"/>
    <w:rsid w:val="00554E32"/>
    <w:rsid w:val="005551AC"/>
    <w:rsid w:val="0055522D"/>
    <w:rsid w:val="00555518"/>
    <w:rsid w:val="0055565F"/>
    <w:rsid w:val="005559D1"/>
    <w:rsid w:val="00555B80"/>
    <w:rsid w:val="00555CD5"/>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3F4"/>
    <w:rsid w:val="0056162F"/>
    <w:rsid w:val="00561657"/>
    <w:rsid w:val="00561800"/>
    <w:rsid w:val="0056198B"/>
    <w:rsid w:val="00561AEB"/>
    <w:rsid w:val="00561AF3"/>
    <w:rsid w:val="00561B25"/>
    <w:rsid w:val="00561C84"/>
    <w:rsid w:val="00561D7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9EC"/>
    <w:rsid w:val="00570A83"/>
    <w:rsid w:val="00570A8A"/>
    <w:rsid w:val="00570AFC"/>
    <w:rsid w:val="00570EBB"/>
    <w:rsid w:val="00570ED2"/>
    <w:rsid w:val="00571366"/>
    <w:rsid w:val="0057148A"/>
    <w:rsid w:val="00571B15"/>
    <w:rsid w:val="00571CDA"/>
    <w:rsid w:val="00571EF2"/>
    <w:rsid w:val="005723C3"/>
    <w:rsid w:val="00572949"/>
    <w:rsid w:val="00572BE1"/>
    <w:rsid w:val="00573247"/>
    <w:rsid w:val="0057340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B6D"/>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87C"/>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9BE"/>
    <w:rsid w:val="0059228F"/>
    <w:rsid w:val="0059240C"/>
    <w:rsid w:val="005929FC"/>
    <w:rsid w:val="005930CE"/>
    <w:rsid w:val="0059341C"/>
    <w:rsid w:val="005935D5"/>
    <w:rsid w:val="00593737"/>
    <w:rsid w:val="00593BD4"/>
    <w:rsid w:val="00593D34"/>
    <w:rsid w:val="00593EF8"/>
    <w:rsid w:val="005945E7"/>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C5C"/>
    <w:rsid w:val="00596E47"/>
    <w:rsid w:val="00597037"/>
    <w:rsid w:val="0059707C"/>
    <w:rsid w:val="0059726B"/>
    <w:rsid w:val="00597B66"/>
    <w:rsid w:val="00597C31"/>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3F32"/>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47"/>
    <w:rsid w:val="005B196A"/>
    <w:rsid w:val="005B1BCE"/>
    <w:rsid w:val="005B1C9A"/>
    <w:rsid w:val="005B1D55"/>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BCE"/>
    <w:rsid w:val="005C5D04"/>
    <w:rsid w:val="005C5FDB"/>
    <w:rsid w:val="005C6600"/>
    <w:rsid w:val="005C68EF"/>
    <w:rsid w:val="005C6A5D"/>
    <w:rsid w:val="005C6B9D"/>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1FD1"/>
    <w:rsid w:val="005D23B3"/>
    <w:rsid w:val="005D24AC"/>
    <w:rsid w:val="005D2A59"/>
    <w:rsid w:val="005D2C5F"/>
    <w:rsid w:val="005D2D49"/>
    <w:rsid w:val="005D2EA2"/>
    <w:rsid w:val="005D307A"/>
    <w:rsid w:val="005D34ED"/>
    <w:rsid w:val="005D388D"/>
    <w:rsid w:val="005D394A"/>
    <w:rsid w:val="005D3B18"/>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4C"/>
    <w:rsid w:val="005D6BE2"/>
    <w:rsid w:val="005D7015"/>
    <w:rsid w:val="005D7040"/>
    <w:rsid w:val="005D73B8"/>
    <w:rsid w:val="005D747E"/>
    <w:rsid w:val="005D779D"/>
    <w:rsid w:val="005D7999"/>
    <w:rsid w:val="005D799E"/>
    <w:rsid w:val="005D7AD5"/>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19B"/>
    <w:rsid w:val="005F5385"/>
    <w:rsid w:val="005F5681"/>
    <w:rsid w:val="005F5889"/>
    <w:rsid w:val="005F5E8C"/>
    <w:rsid w:val="005F60BE"/>
    <w:rsid w:val="005F6275"/>
    <w:rsid w:val="005F6564"/>
    <w:rsid w:val="005F6643"/>
    <w:rsid w:val="005F670E"/>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781"/>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67F"/>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966"/>
    <w:rsid w:val="00612C70"/>
    <w:rsid w:val="00613111"/>
    <w:rsid w:val="00613382"/>
    <w:rsid w:val="00613749"/>
    <w:rsid w:val="00613DC8"/>
    <w:rsid w:val="00614565"/>
    <w:rsid w:val="0061460F"/>
    <w:rsid w:val="00614864"/>
    <w:rsid w:val="00614B27"/>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5BF"/>
    <w:rsid w:val="00623814"/>
    <w:rsid w:val="00623A10"/>
    <w:rsid w:val="00623DA3"/>
    <w:rsid w:val="0062403A"/>
    <w:rsid w:val="00624417"/>
    <w:rsid w:val="0062450E"/>
    <w:rsid w:val="00624F4B"/>
    <w:rsid w:val="006252CE"/>
    <w:rsid w:val="006252E3"/>
    <w:rsid w:val="0062530F"/>
    <w:rsid w:val="006256AC"/>
    <w:rsid w:val="0062581C"/>
    <w:rsid w:val="00626042"/>
    <w:rsid w:val="00626330"/>
    <w:rsid w:val="00626348"/>
    <w:rsid w:val="006263CD"/>
    <w:rsid w:val="00626449"/>
    <w:rsid w:val="006265C3"/>
    <w:rsid w:val="0062672C"/>
    <w:rsid w:val="00626A33"/>
    <w:rsid w:val="00626A5E"/>
    <w:rsid w:val="00626C06"/>
    <w:rsid w:val="00626E35"/>
    <w:rsid w:val="00626F5D"/>
    <w:rsid w:val="00627186"/>
    <w:rsid w:val="00627415"/>
    <w:rsid w:val="0062776A"/>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484"/>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783"/>
    <w:rsid w:val="00651A94"/>
    <w:rsid w:val="00651B88"/>
    <w:rsid w:val="00651E9E"/>
    <w:rsid w:val="00651EAF"/>
    <w:rsid w:val="006521B5"/>
    <w:rsid w:val="00652261"/>
    <w:rsid w:val="00652538"/>
    <w:rsid w:val="0065279B"/>
    <w:rsid w:val="006528A9"/>
    <w:rsid w:val="00652C94"/>
    <w:rsid w:val="00652FB9"/>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049"/>
    <w:rsid w:val="006651CC"/>
    <w:rsid w:val="006657E8"/>
    <w:rsid w:val="00665985"/>
    <w:rsid w:val="006659F2"/>
    <w:rsid w:val="00665D6C"/>
    <w:rsid w:val="00666464"/>
    <w:rsid w:val="006666B7"/>
    <w:rsid w:val="0066685F"/>
    <w:rsid w:val="00666977"/>
    <w:rsid w:val="00666F63"/>
    <w:rsid w:val="006670BB"/>
    <w:rsid w:val="0066738A"/>
    <w:rsid w:val="0066769E"/>
    <w:rsid w:val="00667B2A"/>
    <w:rsid w:val="00667C53"/>
    <w:rsid w:val="00667C9F"/>
    <w:rsid w:val="00667F21"/>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8FE"/>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01F"/>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823"/>
    <w:rsid w:val="00682C09"/>
    <w:rsid w:val="00682D18"/>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714"/>
    <w:rsid w:val="00690A87"/>
    <w:rsid w:val="00690B77"/>
    <w:rsid w:val="00690D17"/>
    <w:rsid w:val="00690E85"/>
    <w:rsid w:val="0069100E"/>
    <w:rsid w:val="00691106"/>
    <w:rsid w:val="00691223"/>
    <w:rsid w:val="00691810"/>
    <w:rsid w:val="00691CDE"/>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EED"/>
    <w:rsid w:val="00694EFE"/>
    <w:rsid w:val="00694FD5"/>
    <w:rsid w:val="00694FF6"/>
    <w:rsid w:val="006950AC"/>
    <w:rsid w:val="00695100"/>
    <w:rsid w:val="0069559F"/>
    <w:rsid w:val="00695779"/>
    <w:rsid w:val="006969E6"/>
    <w:rsid w:val="00696A14"/>
    <w:rsid w:val="00696B5B"/>
    <w:rsid w:val="00696D65"/>
    <w:rsid w:val="00696E7D"/>
    <w:rsid w:val="00697250"/>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2F9E"/>
    <w:rsid w:val="006A3036"/>
    <w:rsid w:val="006A310B"/>
    <w:rsid w:val="006A36A5"/>
    <w:rsid w:val="006A36C7"/>
    <w:rsid w:val="006A3A18"/>
    <w:rsid w:val="006A41A7"/>
    <w:rsid w:val="006A44D0"/>
    <w:rsid w:val="006A44F8"/>
    <w:rsid w:val="006A4664"/>
    <w:rsid w:val="006A4F16"/>
    <w:rsid w:val="006A4F1F"/>
    <w:rsid w:val="006A5150"/>
    <w:rsid w:val="006A5938"/>
    <w:rsid w:val="006A5CF5"/>
    <w:rsid w:val="006A5FEF"/>
    <w:rsid w:val="006A6361"/>
    <w:rsid w:val="006A70EA"/>
    <w:rsid w:val="006A7210"/>
    <w:rsid w:val="006A746B"/>
    <w:rsid w:val="006A756C"/>
    <w:rsid w:val="006A7A1F"/>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54E"/>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5078"/>
    <w:rsid w:val="006D507B"/>
    <w:rsid w:val="006D5254"/>
    <w:rsid w:val="006D529E"/>
    <w:rsid w:val="006D5771"/>
    <w:rsid w:val="006D5803"/>
    <w:rsid w:val="006D5EED"/>
    <w:rsid w:val="006D61C6"/>
    <w:rsid w:val="006D62D9"/>
    <w:rsid w:val="006D643B"/>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D13"/>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EE"/>
    <w:rsid w:val="006E4AFB"/>
    <w:rsid w:val="006E5010"/>
    <w:rsid w:val="006E504B"/>
    <w:rsid w:val="006E51B7"/>
    <w:rsid w:val="006E55C0"/>
    <w:rsid w:val="006E56DE"/>
    <w:rsid w:val="006E5AAE"/>
    <w:rsid w:val="006E5ABE"/>
    <w:rsid w:val="006E5F12"/>
    <w:rsid w:val="006E6490"/>
    <w:rsid w:val="006E65B1"/>
    <w:rsid w:val="006E6841"/>
    <w:rsid w:val="006E6852"/>
    <w:rsid w:val="006E6A00"/>
    <w:rsid w:val="006E6A13"/>
    <w:rsid w:val="006E6A26"/>
    <w:rsid w:val="006E6C30"/>
    <w:rsid w:val="006E6E42"/>
    <w:rsid w:val="006E6E6C"/>
    <w:rsid w:val="006E6E7A"/>
    <w:rsid w:val="006E72A1"/>
    <w:rsid w:val="006E72A8"/>
    <w:rsid w:val="006E746F"/>
    <w:rsid w:val="006E7751"/>
    <w:rsid w:val="006F00DF"/>
    <w:rsid w:val="006F02A9"/>
    <w:rsid w:val="006F0358"/>
    <w:rsid w:val="006F060F"/>
    <w:rsid w:val="006F09CD"/>
    <w:rsid w:val="006F0B30"/>
    <w:rsid w:val="006F1070"/>
    <w:rsid w:val="006F10E5"/>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71"/>
    <w:rsid w:val="006F37C3"/>
    <w:rsid w:val="006F4348"/>
    <w:rsid w:val="006F4C87"/>
    <w:rsid w:val="006F4E50"/>
    <w:rsid w:val="006F4EC8"/>
    <w:rsid w:val="006F4ED5"/>
    <w:rsid w:val="006F5215"/>
    <w:rsid w:val="006F5485"/>
    <w:rsid w:val="006F56CD"/>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875"/>
    <w:rsid w:val="0071298C"/>
    <w:rsid w:val="00712D32"/>
    <w:rsid w:val="00712D5C"/>
    <w:rsid w:val="00712DD5"/>
    <w:rsid w:val="00712DFD"/>
    <w:rsid w:val="0071317F"/>
    <w:rsid w:val="00713228"/>
    <w:rsid w:val="007132BF"/>
    <w:rsid w:val="007132ED"/>
    <w:rsid w:val="00713521"/>
    <w:rsid w:val="007137A3"/>
    <w:rsid w:val="00713AF0"/>
    <w:rsid w:val="00713EC2"/>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415"/>
    <w:rsid w:val="00716802"/>
    <w:rsid w:val="007168C9"/>
    <w:rsid w:val="00716A9D"/>
    <w:rsid w:val="00716F4F"/>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BB2"/>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897"/>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655"/>
    <w:rsid w:val="00733723"/>
    <w:rsid w:val="00733E8F"/>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67D"/>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94A"/>
    <w:rsid w:val="00746A09"/>
    <w:rsid w:val="00747078"/>
    <w:rsid w:val="00747415"/>
    <w:rsid w:val="007476F1"/>
    <w:rsid w:val="00747734"/>
    <w:rsid w:val="0074777F"/>
    <w:rsid w:val="007479D9"/>
    <w:rsid w:val="00747AD8"/>
    <w:rsid w:val="00747F0F"/>
    <w:rsid w:val="0075003E"/>
    <w:rsid w:val="007501F0"/>
    <w:rsid w:val="0075036D"/>
    <w:rsid w:val="007504ED"/>
    <w:rsid w:val="00750845"/>
    <w:rsid w:val="00750D8B"/>
    <w:rsid w:val="00750EBE"/>
    <w:rsid w:val="0075121F"/>
    <w:rsid w:val="00751250"/>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D6E"/>
    <w:rsid w:val="00757E66"/>
    <w:rsid w:val="00757FD5"/>
    <w:rsid w:val="007602DD"/>
    <w:rsid w:val="007604F2"/>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3EDE"/>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0CF7"/>
    <w:rsid w:val="007718FA"/>
    <w:rsid w:val="00771A32"/>
    <w:rsid w:val="00771B56"/>
    <w:rsid w:val="00771B5D"/>
    <w:rsid w:val="00771C11"/>
    <w:rsid w:val="007721A4"/>
    <w:rsid w:val="007724AF"/>
    <w:rsid w:val="007724DA"/>
    <w:rsid w:val="00772779"/>
    <w:rsid w:val="00772896"/>
    <w:rsid w:val="00772AC2"/>
    <w:rsid w:val="00772B4F"/>
    <w:rsid w:val="00772D9E"/>
    <w:rsid w:val="00772FFB"/>
    <w:rsid w:val="00773184"/>
    <w:rsid w:val="00773369"/>
    <w:rsid w:val="00773B33"/>
    <w:rsid w:val="00773F05"/>
    <w:rsid w:val="00773FFB"/>
    <w:rsid w:val="0077429F"/>
    <w:rsid w:val="00774350"/>
    <w:rsid w:val="007745CD"/>
    <w:rsid w:val="00774979"/>
    <w:rsid w:val="00774AB1"/>
    <w:rsid w:val="00774B87"/>
    <w:rsid w:val="00774BE0"/>
    <w:rsid w:val="00774D71"/>
    <w:rsid w:val="00774FE5"/>
    <w:rsid w:val="00774FF8"/>
    <w:rsid w:val="007759ED"/>
    <w:rsid w:val="00775EF7"/>
    <w:rsid w:val="0077618D"/>
    <w:rsid w:val="00776385"/>
    <w:rsid w:val="007768E3"/>
    <w:rsid w:val="00776BE8"/>
    <w:rsid w:val="00776E29"/>
    <w:rsid w:val="00777285"/>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42"/>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7D0"/>
    <w:rsid w:val="00785A1F"/>
    <w:rsid w:val="00785A7A"/>
    <w:rsid w:val="00785B72"/>
    <w:rsid w:val="007862D7"/>
    <w:rsid w:val="007864D6"/>
    <w:rsid w:val="007865DD"/>
    <w:rsid w:val="00786656"/>
    <w:rsid w:val="007868EB"/>
    <w:rsid w:val="00786CC1"/>
    <w:rsid w:val="00786CF1"/>
    <w:rsid w:val="00786F82"/>
    <w:rsid w:val="007870D3"/>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487"/>
    <w:rsid w:val="007A551B"/>
    <w:rsid w:val="007A55AE"/>
    <w:rsid w:val="007A55E6"/>
    <w:rsid w:val="007A5922"/>
    <w:rsid w:val="007A5C39"/>
    <w:rsid w:val="007A5D07"/>
    <w:rsid w:val="007A6021"/>
    <w:rsid w:val="007A6028"/>
    <w:rsid w:val="007A61D6"/>
    <w:rsid w:val="007A62C7"/>
    <w:rsid w:val="007A6A20"/>
    <w:rsid w:val="007A6BA9"/>
    <w:rsid w:val="007A6D93"/>
    <w:rsid w:val="007A6E2A"/>
    <w:rsid w:val="007A6E70"/>
    <w:rsid w:val="007A706A"/>
    <w:rsid w:val="007A70C2"/>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20"/>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9D6"/>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182"/>
    <w:rsid w:val="007C361C"/>
    <w:rsid w:val="007C36F1"/>
    <w:rsid w:val="007C43A2"/>
    <w:rsid w:val="007C46D9"/>
    <w:rsid w:val="007C4AF4"/>
    <w:rsid w:val="007C4C55"/>
    <w:rsid w:val="007C4F97"/>
    <w:rsid w:val="007C543A"/>
    <w:rsid w:val="007C57C7"/>
    <w:rsid w:val="007C58DF"/>
    <w:rsid w:val="007C5907"/>
    <w:rsid w:val="007C596C"/>
    <w:rsid w:val="007C60A0"/>
    <w:rsid w:val="007C6D50"/>
    <w:rsid w:val="007C705D"/>
    <w:rsid w:val="007C716E"/>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DF3"/>
    <w:rsid w:val="007D3EBD"/>
    <w:rsid w:val="007D4338"/>
    <w:rsid w:val="007D4401"/>
    <w:rsid w:val="007D459F"/>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5E"/>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5F24"/>
    <w:rsid w:val="007E60A3"/>
    <w:rsid w:val="007E638F"/>
    <w:rsid w:val="007E667D"/>
    <w:rsid w:val="007E6763"/>
    <w:rsid w:val="007E6A38"/>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211"/>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AE4"/>
    <w:rsid w:val="007F7BFD"/>
    <w:rsid w:val="00800238"/>
    <w:rsid w:val="00800350"/>
    <w:rsid w:val="00800A65"/>
    <w:rsid w:val="00800BE6"/>
    <w:rsid w:val="00800DB1"/>
    <w:rsid w:val="00801037"/>
    <w:rsid w:val="008012D8"/>
    <w:rsid w:val="00801363"/>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61A"/>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99D"/>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A97"/>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250"/>
    <w:rsid w:val="00836732"/>
    <w:rsid w:val="00836799"/>
    <w:rsid w:val="00836FE1"/>
    <w:rsid w:val="00837A74"/>
    <w:rsid w:val="00837EFD"/>
    <w:rsid w:val="0084045E"/>
    <w:rsid w:val="00840531"/>
    <w:rsid w:val="00840754"/>
    <w:rsid w:val="008408AA"/>
    <w:rsid w:val="00840F4B"/>
    <w:rsid w:val="00840FC2"/>
    <w:rsid w:val="00841205"/>
    <w:rsid w:val="00841263"/>
    <w:rsid w:val="008412EA"/>
    <w:rsid w:val="00841687"/>
    <w:rsid w:val="008416D5"/>
    <w:rsid w:val="008419C7"/>
    <w:rsid w:val="00841ABE"/>
    <w:rsid w:val="00841C31"/>
    <w:rsid w:val="0084229E"/>
    <w:rsid w:val="0084254A"/>
    <w:rsid w:val="008426C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34C"/>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3FCE"/>
    <w:rsid w:val="00854304"/>
    <w:rsid w:val="00854665"/>
    <w:rsid w:val="0085467D"/>
    <w:rsid w:val="00854CF6"/>
    <w:rsid w:val="00855895"/>
    <w:rsid w:val="00855A0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623"/>
    <w:rsid w:val="008648B1"/>
    <w:rsid w:val="008648F1"/>
    <w:rsid w:val="00864ABD"/>
    <w:rsid w:val="00864BB4"/>
    <w:rsid w:val="00864BB8"/>
    <w:rsid w:val="00864CA7"/>
    <w:rsid w:val="00864DD9"/>
    <w:rsid w:val="00864E9F"/>
    <w:rsid w:val="008650F4"/>
    <w:rsid w:val="008651C3"/>
    <w:rsid w:val="00865397"/>
    <w:rsid w:val="00865B51"/>
    <w:rsid w:val="00865D20"/>
    <w:rsid w:val="008662E5"/>
    <w:rsid w:val="00866449"/>
    <w:rsid w:val="00866877"/>
    <w:rsid w:val="0086689C"/>
    <w:rsid w:val="00866F4D"/>
    <w:rsid w:val="00867CB0"/>
    <w:rsid w:val="00867CC1"/>
    <w:rsid w:val="00867E83"/>
    <w:rsid w:val="00867F3B"/>
    <w:rsid w:val="00870090"/>
    <w:rsid w:val="008703E3"/>
    <w:rsid w:val="00870448"/>
    <w:rsid w:val="00870941"/>
    <w:rsid w:val="00870B44"/>
    <w:rsid w:val="00870B86"/>
    <w:rsid w:val="00870E05"/>
    <w:rsid w:val="00870F17"/>
    <w:rsid w:val="00870FBD"/>
    <w:rsid w:val="008711DB"/>
    <w:rsid w:val="00871582"/>
    <w:rsid w:val="008715F5"/>
    <w:rsid w:val="00871ED4"/>
    <w:rsid w:val="008722C3"/>
    <w:rsid w:val="008725EC"/>
    <w:rsid w:val="00872846"/>
    <w:rsid w:val="00872849"/>
    <w:rsid w:val="008729E8"/>
    <w:rsid w:val="00872A10"/>
    <w:rsid w:val="00873015"/>
    <w:rsid w:val="008730E2"/>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EC3"/>
    <w:rsid w:val="00886F1B"/>
    <w:rsid w:val="008871E1"/>
    <w:rsid w:val="008872A2"/>
    <w:rsid w:val="00887368"/>
    <w:rsid w:val="00887638"/>
    <w:rsid w:val="008878E9"/>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1C55"/>
    <w:rsid w:val="0089225F"/>
    <w:rsid w:val="008927B5"/>
    <w:rsid w:val="00892D3E"/>
    <w:rsid w:val="00892EF8"/>
    <w:rsid w:val="00893232"/>
    <w:rsid w:val="008932CA"/>
    <w:rsid w:val="00893498"/>
    <w:rsid w:val="008934BD"/>
    <w:rsid w:val="008934FF"/>
    <w:rsid w:val="008937A4"/>
    <w:rsid w:val="008937B0"/>
    <w:rsid w:val="00893944"/>
    <w:rsid w:val="008939F4"/>
    <w:rsid w:val="00893D0A"/>
    <w:rsid w:val="00893EEF"/>
    <w:rsid w:val="00894455"/>
    <w:rsid w:val="008945AD"/>
    <w:rsid w:val="0089477E"/>
    <w:rsid w:val="00894A93"/>
    <w:rsid w:val="00894B8B"/>
    <w:rsid w:val="008952EC"/>
    <w:rsid w:val="008953CE"/>
    <w:rsid w:val="00895526"/>
    <w:rsid w:val="00895562"/>
    <w:rsid w:val="00895764"/>
    <w:rsid w:val="00895F40"/>
    <w:rsid w:val="00895F4E"/>
    <w:rsid w:val="00895F9B"/>
    <w:rsid w:val="008960F2"/>
    <w:rsid w:val="0089635F"/>
    <w:rsid w:val="00896470"/>
    <w:rsid w:val="0089662A"/>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135"/>
    <w:rsid w:val="008A13E6"/>
    <w:rsid w:val="008A165F"/>
    <w:rsid w:val="008A1C61"/>
    <w:rsid w:val="008A1D71"/>
    <w:rsid w:val="008A2203"/>
    <w:rsid w:val="008A225C"/>
    <w:rsid w:val="008A2448"/>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7FB"/>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6E0"/>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0750"/>
    <w:rsid w:val="008C0801"/>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9B2"/>
    <w:rsid w:val="008C4D6D"/>
    <w:rsid w:val="008C4D94"/>
    <w:rsid w:val="008C526F"/>
    <w:rsid w:val="008C54E8"/>
    <w:rsid w:val="008C55F2"/>
    <w:rsid w:val="008C5A9E"/>
    <w:rsid w:val="008C5B2D"/>
    <w:rsid w:val="008C5DB4"/>
    <w:rsid w:val="008C6346"/>
    <w:rsid w:val="008C65FE"/>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AAA"/>
    <w:rsid w:val="008D2F0F"/>
    <w:rsid w:val="008D31D7"/>
    <w:rsid w:val="008D32F2"/>
    <w:rsid w:val="008D33A8"/>
    <w:rsid w:val="008D36C3"/>
    <w:rsid w:val="008D3CAF"/>
    <w:rsid w:val="008D3E8A"/>
    <w:rsid w:val="008D3ED8"/>
    <w:rsid w:val="008D451F"/>
    <w:rsid w:val="008D4675"/>
    <w:rsid w:val="008D484D"/>
    <w:rsid w:val="008D4D0F"/>
    <w:rsid w:val="008D4DA9"/>
    <w:rsid w:val="008D4E6A"/>
    <w:rsid w:val="008D5247"/>
    <w:rsid w:val="008D53F2"/>
    <w:rsid w:val="008D5CC3"/>
    <w:rsid w:val="008D608C"/>
    <w:rsid w:val="008D61E0"/>
    <w:rsid w:val="008D62A7"/>
    <w:rsid w:val="008D62EC"/>
    <w:rsid w:val="008D63FC"/>
    <w:rsid w:val="008D65B9"/>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9F3"/>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15"/>
    <w:rsid w:val="008F0236"/>
    <w:rsid w:val="008F02AD"/>
    <w:rsid w:val="008F054B"/>
    <w:rsid w:val="008F09DB"/>
    <w:rsid w:val="008F0B9F"/>
    <w:rsid w:val="008F0BC9"/>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5DD"/>
    <w:rsid w:val="00906608"/>
    <w:rsid w:val="009068BC"/>
    <w:rsid w:val="009069D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9F5"/>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4B3F"/>
    <w:rsid w:val="0092513D"/>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830"/>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B6"/>
    <w:rsid w:val="009359FC"/>
    <w:rsid w:val="00935B8D"/>
    <w:rsid w:val="00935BE3"/>
    <w:rsid w:val="00935C50"/>
    <w:rsid w:val="00935CC9"/>
    <w:rsid w:val="00935DA2"/>
    <w:rsid w:val="00935FA4"/>
    <w:rsid w:val="00935FEA"/>
    <w:rsid w:val="009363AF"/>
    <w:rsid w:val="009364AC"/>
    <w:rsid w:val="00936501"/>
    <w:rsid w:val="0093657D"/>
    <w:rsid w:val="009367F0"/>
    <w:rsid w:val="00936969"/>
    <w:rsid w:val="00936CFA"/>
    <w:rsid w:val="009370D8"/>
    <w:rsid w:val="009370FA"/>
    <w:rsid w:val="00937397"/>
    <w:rsid w:val="0093747B"/>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944"/>
    <w:rsid w:val="00942A89"/>
    <w:rsid w:val="00942BE8"/>
    <w:rsid w:val="00943052"/>
    <w:rsid w:val="009430B6"/>
    <w:rsid w:val="0094387B"/>
    <w:rsid w:val="009438AF"/>
    <w:rsid w:val="009438DA"/>
    <w:rsid w:val="00943B2D"/>
    <w:rsid w:val="00943E40"/>
    <w:rsid w:val="00943F0E"/>
    <w:rsid w:val="009442A5"/>
    <w:rsid w:val="00944BD9"/>
    <w:rsid w:val="009453CF"/>
    <w:rsid w:val="009454D1"/>
    <w:rsid w:val="00945542"/>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97"/>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A6E"/>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4B"/>
    <w:rsid w:val="009676CA"/>
    <w:rsid w:val="009678C8"/>
    <w:rsid w:val="00967A01"/>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1"/>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CD5"/>
    <w:rsid w:val="00980F09"/>
    <w:rsid w:val="009816CC"/>
    <w:rsid w:val="009816DF"/>
    <w:rsid w:val="0098181C"/>
    <w:rsid w:val="00981A6B"/>
    <w:rsid w:val="00981ACA"/>
    <w:rsid w:val="00981AD4"/>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4DFA"/>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9F"/>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674"/>
    <w:rsid w:val="00996929"/>
    <w:rsid w:val="00996B88"/>
    <w:rsid w:val="00996D0D"/>
    <w:rsid w:val="00996E20"/>
    <w:rsid w:val="00996E8B"/>
    <w:rsid w:val="0099731A"/>
    <w:rsid w:val="00997388"/>
    <w:rsid w:val="0099765A"/>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500"/>
    <w:rsid w:val="009A28B3"/>
    <w:rsid w:val="009A2961"/>
    <w:rsid w:val="009A2A45"/>
    <w:rsid w:val="009A2F31"/>
    <w:rsid w:val="009A35AF"/>
    <w:rsid w:val="009A35B5"/>
    <w:rsid w:val="009A36B8"/>
    <w:rsid w:val="009A3C23"/>
    <w:rsid w:val="009A3EBA"/>
    <w:rsid w:val="009A43E8"/>
    <w:rsid w:val="009A471E"/>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752"/>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B87"/>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283"/>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C52"/>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0B3"/>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800"/>
    <w:rsid w:val="009D599A"/>
    <w:rsid w:val="009D62C7"/>
    <w:rsid w:val="009D63E4"/>
    <w:rsid w:val="009D687A"/>
    <w:rsid w:val="009D6912"/>
    <w:rsid w:val="009D6984"/>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749"/>
    <w:rsid w:val="009E67CA"/>
    <w:rsid w:val="009E6831"/>
    <w:rsid w:val="009E6C49"/>
    <w:rsid w:val="009E6CD2"/>
    <w:rsid w:val="009E7307"/>
    <w:rsid w:val="009E73BD"/>
    <w:rsid w:val="009E7530"/>
    <w:rsid w:val="009E7A80"/>
    <w:rsid w:val="009E7AA0"/>
    <w:rsid w:val="009E7B1C"/>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4BF"/>
    <w:rsid w:val="009F3585"/>
    <w:rsid w:val="009F36F5"/>
    <w:rsid w:val="009F3900"/>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6F03"/>
    <w:rsid w:val="009F70E2"/>
    <w:rsid w:val="009F7105"/>
    <w:rsid w:val="009F7755"/>
    <w:rsid w:val="009F7BA3"/>
    <w:rsid w:val="009F7BB7"/>
    <w:rsid w:val="009F7C99"/>
    <w:rsid w:val="009F7D68"/>
    <w:rsid w:val="00A003D5"/>
    <w:rsid w:val="00A0069E"/>
    <w:rsid w:val="00A00C3D"/>
    <w:rsid w:val="00A01173"/>
    <w:rsid w:val="00A01B1F"/>
    <w:rsid w:val="00A01F13"/>
    <w:rsid w:val="00A01FCD"/>
    <w:rsid w:val="00A02148"/>
    <w:rsid w:val="00A02319"/>
    <w:rsid w:val="00A02966"/>
    <w:rsid w:val="00A0296C"/>
    <w:rsid w:val="00A02A5F"/>
    <w:rsid w:val="00A02C52"/>
    <w:rsid w:val="00A02F01"/>
    <w:rsid w:val="00A0327D"/>
    <w:rsid w:val="00A037BB"/>
    <w:rsid w:val="00A0398A"/>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DF1"/>
    <w:rsid w:val="00A04FF4"/>
    <w:rsid w:val="00A052DD"/>
    <w:rsid w:val="00A05481"/>
    <w:rsid w:val="00A05EC3"/>
    <w:rsid w:val="00A061A8"/>
    <w:rsid w:val="00A064EC"/>
    <w:rsid w:val="00A0667A"/>
    <w:rsid w:val="00A06900"/>
    <w:rsid w:val="00A06A75"/>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5AD"/>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784"/>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97D"/>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215"/>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76F"/>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997"/>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8E3"/>
    <w:rsid w:val="00A668F6"/>
    <w:rsid w:val="00A669F2"/>
    <w:rsid w:val="00A66A6C"/>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739"/>
    <w:rsid w:val="00A70E52"/>
    <w:rsid w:val="00A70E58"/>
    <w:rsid w:val="00A71523"/>
    <w:rsid w:val="00A717A8"/>
    <w:rsid w:val="00A71887"/>
    <w:rsid w:val="00A71A08"/>
    <w:rsid w:val="00A71E64"/>
    <w:rsid w:val="00A72023"/>
    <w:rsid w:val="00A721F9"/>
    <w:rsid w:val="00A72482"/>
    <w:rsid w:val="00A726B4"/>
    <w:rsid w:val="00A7326D"/>
    <w:rsid w:val="00A73311"/>
    <w:rsid w:val="00A734F3"/>
    <w:rsid w:val="00A73B75"/>
    <w:rsid w:val="00A74194"/>
    <w:rsid w:val="00A7448C"/>
    <w:rsid w:val="00A7455F"/>
    <w:rsid w:val="00A7457D"/>
    <w:rsid w:val="00A74783"/>
    <w:rsid w:val="00A747DB"/>
    <w:rsid w:val="00A747EF"/>
    <w:rsid w:val="00A7486A"/>
    <w:rsid w:val="00A74E56"/>
    <w:rsid w:val="00A74FAF"/>
    <w:rsid w:val="00A75381"/>
    <w:rsid w:val="00A755DB"/>
    <w:rsid w:val="00A75CF0"/>
    <w:rsid w:val="00A7634F"/>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0467"/>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5B8"/>
    <w:rsid w:val="00A90759"/>
    <w:rsid w:val="00A90D12"/>
    <w:rsid w:val="00A91900"/>
    <w:rsid w:val="00A91E8A"/>
    <w:rsid w:val="00A923D0"/>
    <w:rsid w:val="00A92902"/>
    <w:rsid w:val="00A929F0"/>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18E"/>
    <w:rsid w:val="00A944FF"/>
    <w:rsid w:val="00A94645"/>
    <w:rsid w:val="00A949E4"/>
    <w:rsid w:val="00A94EB8"/>
    <w:rsid w:val="00A95078"/>
    <w:rsid w:val="00A95216"/>
    <w:rsid w:val="00A957F3"/>
    <w:rsid w:val="00A9589A"/>
    <w:rsid w:val="00A95C4C"/>
    <w:rsid w:val="00A95EC6"/>
    <w:rsid w:val="00A9660C"/>
    <w:rsid w:val="00A96877"/>
    <w:rsid w:val="00A969EB"/>
    <w:rsid w:val="00A9729B"/>
    <w:rsid w:val="00A9733E"/>
    <w:rsid w:val="00A974F8"/>
    <w:rsid w:val="00A9752E"/>
    <w:rsid w:val="00A97630"/>
    <w:rsid w:val="00A9785C"/>
    <w:rsid w:val="00A97D1B"/>
    <w:rsid w:val="00A97EBC"/>
    <w:rsid w:val="00AA00F0"/>
    <w:rsid w:val="00AA0496"/>
    <w:rsid w:val="00AA0AE4"/>
    <w:rsid w:val="00AA0BA6"/>
    <w:rsid w:val="00AA0C12"/>
    <w:rsid w:val="00AA0D81"/>
    <w:rsid w:val="00AA1030"/>
    <w:rsid w:val="00AA10F1"/>
    <w:rsid w:val="00AA10F4"/>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C4"/>
    <w:rsid w:val="00AA67D4"/>
    <w:rsid w:val="00AA6835"/>
    <w:rsid w:val="00AA68C7"/>
    <w:rsid w:val="00AA6C14"/>
    <w:rsid w:val="00AA6F05"/>
    <w:rsid w:val="00AA721E"/>
    <w:rsid w:val="00AA72E4"/>
    <w:rsid w:val="00AA7971"/>
    <w:rsid w:val="00AA7D87"/>
    <w:rsid w:val="00AA7DA4"/>
    <w:rsid w:val="00AB0082"/>
    <w:rsid w:val="00AB018A"/>
    <w:rsid w:val="00AB0192"/>
    <w:rsid w:val="00AB0615"/>
    <w:rsid w:val="00AB0733"/>
    <w:rsid w:val="00AB0844"/>
    <w:rsid w:val="00AB09B4"/>
    <w:rsid w:val="00AB0DF7"/>
    <w:rsid w:val="00AB109B"/>
    <w:rsid w:val="00AB1760"/>
    <w:rsid w:val="00AB1812"/>
    <w:rsid w:val="00AB1CB3"/>
    <w:rsid w:val="00AB2159"/>
    <w:rsid w:val="00AB23D5"/>
    <w:rsid w:val="00AB2C0A"/>
    <w:rsid w:val="00AB2D88"/>
    <w:rsid w:val="00AB3017"/>
    <w:rsid w:val="00AB3041"/>
    <w:rsid w:val="00AB3459"/>
    <w:rsid w:val="00AB3961"/>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41"/>
    <w:rsid w:val="00AB75EC"/>
    <w:rsid w:val="00AC013E"/>
    <w:rsid w:val="00AC0AD3"/>
    <w:rsid w:val="00AC0ADC"/>
    <w:rsid w:val="00AC0BA6"/>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1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E56"/>
    <w:rsid w:val="00AC7F29"/>
    <w:rsid w:val="00AD091A"/>
    <w:rsid w:val="00AD1097"/>
    <w:rsid w:val="00AD1534"/>
    <w:rsid w:val="00AD16D3"/>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46A"/>
    <w:rsid w:val="00AD64E1"/>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442"/>
    <w:rsid w:val="00AE1611"/>
    <w:rsid w:val="00AE1742"/>
    <w:rsid w:val="00AE180B"/>
    <w:rsid w:val="00AE185D"/>
    <w:rsid w:val="00AE197B"/>
    <w:rsid w:val="00AE1AF8"/>
    <w:rsid w:val="00AE1EA8"/>
    <w:rsid w:val="00AE221C"/>
    <w:rsid w:val="00AE228B"/>
    <w:rsid w:val="00AE254C"/>
    <w:rsid w:val="00AE2680"/>
    <w:rsid w:val="00AE2730"/>
    <w:rsid w:val="00AE2A92"/>
    <w:rsid w:val="00AE2B37"/>
    <w:rsid w:val="00AE2DDC"/>
    <w:rsid w:val="00AE3382"/>
    <w:rsid w:val="00AE346A"/>
    <w:rsid w:val="00AE35FC"/>
    <w:rsid w:val="00AE3615"/>
    <w:rsid w:val="00AE366D"/>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9CE"/>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0F04"/>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0EB"/>
    <w:rsid w:val="00B049C5"/>
    <w:rsid w:val="00B04A6B"/>
    <w:rsid w:val="00B04D3D"/>
    <w:rsid w:val="00B05258"/>
    <w:rsid w:val="00B05572"/>
    <w:rsid w:val="00B05717"/>
    <w:rsid w:val="00B0573D"/>
    <w:rsid w:val="00B05C34"/>
    <w:rsid w:val="00B05D9A"/>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041"/>
    <w:rsid w:val="00B131FD"/>
    <w:rsid w:val="00B138D3"/>
    <w:rsid w:val="00B13963"/>
    <w:rsid w:val="00B13B2B"/>
    <w:rsid w:val="00B13CFC"/>
    <w:rsid w:val="00B13D71"/>
    <w:rsid w:val="00B13F67"/>
    <w:rsid w:val="00B14017"/>
    <w:rsid w:val="00B144BC"/>
    <w:rsid w:val="00B144C0"/>
    <w:rsid w:val="00B144F9"/>
    <w:rsid w:val="00B147C4"/>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6A"/>
    <w:rsid w:val="00B2047D"/>
    <w:rsid w:val="00B205AD"/>
    <w:rsid w:val="00B205FA"/>
    <w:rsid w:val="00B206D5"/>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1D"/>
    <w:rsid w:val="00B41EE4"/>
    <w:rsid w:val="00B41EFF"/>
    <w:rsid w:val="00B42434"/>
    <w:rsid w:val="00B42BFF"/>
    <w:rsid w:val="00B42E75"/>
    <w:rsid w:val="00B42FB6"/>
    <w:rsid w:val="00B43096"/>
    <w:rsid w:val="00B43509"/>
    <w:rsid w:val="00B4375E"/>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65E"/>
    <w:rsid w:val="00B47843"/>
    <w:rsid w:val="00B47856"/>
    <w:rsid w:val="00B47AE1"/>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BD3"/>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64"/>
    <w:rsid w:val="00B637E1"/>
    <w:rsid w:val="00B644B8"/>
    <w:rsid w:val="00B646ED"/>
    <w:rsid w:val="00B64788"/>
    <w:rsid w:val="00B649BD"/>
    <w:rsid w:val="00B64CF9"/>
    <w:rsid w:val="00B6517C"/>
    <w:rsid w:val="00B6524E"/>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359"/>
    <w:rsid w:val="00B7264A"/>
    <w:rsid w:val="00B72AB8"/>
    <w:rsid w:val="00B72DF7"/>
    <w:rsid w:val="00B73249"/>
    <w:rsid w:val="00B73927"/>
    <w:rsid w:val="00B7397A"/>
    <w:rsid w:val="00B73D0C"/>
    <w:rsid w:val="00B744E7"/>
    <w:rsid w:val="00B7453A"/>
    <w:rsid w:val="00B751C3"/>
    <w:rsid w:val="00B7534F"/>
    <w:rsid w:val="00B75B46"/>
    <w:rsid w:val="00B75B77"/>
    <w:rsid w:val="00B75F0D"/>
    <w:rsid w:val="00B762C5"/>
    <w:rsid w:val="00B7631A"/>
    <w:rsid w:val="00B763F0"/>
    <w:rsid w:val="00B7656D"/>
    <w:rsid w:val="00B7663C"/>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C4"/>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24B"/>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97D82"/>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48C"/>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6650"/>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011"/>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AEF"/>
    <w:rsid w:val="00BC0D1D"/>
    <w:rsid w:val="00BC0F70"/>
    <w:rsid w:val="00BC1227"/>
    <w:rsid w:val="00BC1765"/>
    <w:rsid w:val="00BC20E2"/>
    <w:rsid w:val="00BC2250"/>
    <w:rsid w:val="00BC231F"/>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68E"/>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67F"/>
    <w:rsid w:val="00BE1917"/>
    <w:rsid w:val="00BE1999"/>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EA5"/>
    <w:rsid w:val="00BF6F8A"/>
    <w:rsid w:val="00BF6FA7"/>
    <w:rsid w:val="00BF7302"/>
    <w:rsid w:val="00BF738B"/>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8C5"/>
    <w:rsid w:val="00C05A43"/>
    <w:rsid w:val="00C06439"/>
    <w:rsid w:val="00C06EC5"/>
    <w:rsid w:val="00C071CC"/>
    <w:rsid w:val="00C077BF"/>
    <w:rsid w:val="00C079D4"/>
    <w:rsid w:val="00C07A87"/>
    <w:rsid w:val="00C07AF6"/>
    <w:rsid w:val="00C07DC8"/>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21"/>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45B"/>
    <w:rsid w:val="00C165F4"/>
    <w:rsid w:val="00C169FE"/>
    <w:rsid w:val="00C16EFA"/>
    <w:rsid w:val="00C173D1"/>
    <w:rsid w:val="00C173F2"/>
    <w:rsid w:val="00C17583"/>
    <w:rsid w:val="00C1768E"/>
    <w:rsid w:val="00C178DF"/>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5D65"/>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33C"/>
    <w:rsid w:val="00C366EE"/>
    <w:rsid w:val="00C367F8"/>
    <w:rsid w:val="00C36B79"/>
    <w:rsid w:val="00C36BB5"/>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B3"/>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28D"/>
    <w:rsid w:val="00C46B88"/>
    <w:rsid w:val="00C46C1C"/>
    <w:rsid w:val="00C46D01"/>
    <w:rsid w:val="00C47152"/>
    <w:rsid w:val="00C4720D"/>
    <w:rsid w:val="00C47406"/>
    <w:rsid w:val="00C47435"/>
    <w:rsid w:val="00C477C7"/>
    <w:rsid w:val="00C47D89"/>
    <w:rsid w:val="00C47F2A"/>
    <w:rsid w:val="00C5001C"/>
    <w:rsid w:val="00C505C4"/>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24"/>
    <w:rsid w:val="00C6555A"/>
    <w:rsid w:val="00C65FF6"/>
    <w:rsid w:val="00C66676"/>
    <w:rsid w:val="00C66CD8"/>
    <w:rsid w:val="00C67066"/>
    <w:rsid w:val="00C670B4"/>
    <w:rsid w:val="00C670C2"/>
    <w:rsid w:val="00C671C4"/>
    <w:rsid w:val="00C6771A"/>
    <w:rsid w:val="00C678E9"/>
    <w:rsid w:val="00C67D2D"/>
    <w:rsid w:val="00C70011"/>
    <w:rsid w:val="00C70072"/>
    <w:rsid w:val="00C70126"/>
    <w:rsid w:val="00C704EE"/>
    <w:rsid w:val="00C7075E"/>
    <w:rsid w:val="00C708A2"/>
    <w:rsid w:val="00C70975"/>
    <w:rsid w:val="00C70E3B"/>
    <w:rsid w:val="00C71678"/>
    <w:rsid w:val="00C716CD"/>
    <w:rsid w:val="00C717BE"/>
    <w:rsid w:val="00C717C0"/>
    <w:rsid w:val="00C71834"/>
    <w:rsid w:val="00C71B34"/>
    <w:rsid w:val="00C71B46"/>
    <w:rsid w:val="00C71D2B"/>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448"/>
    <w:rsid w:val="00C74816"/>
    <w:rsid w:val="00C748E4"/>
    <w:rsid w:val="00C749DB"/>
    <w:rsid w:val="00C74F45"/>
    <w:rsid w:val="00C7505D"/>
    <w:rsid w:val="00C752B8"/>
    <w:rsid w:val="00C75575"/>
    <w:rsid w:val="00C75672"/>
    <w:rsid w:val="00C75A5F"/>
    <w:rsid w:val="00C75C9C"/>
    <w:rsid w:val="00C75FAF"/>
    <w:rsid w:val="00C76009"/>
    <w:rsid w:val="00C76135"/>
    <w:rsid w:val="00C76662"/>
    <w:rsid w:val="00C768FE"/>
    <w:rsid w:val="00C76A34"/>
    <w:rsid w:val="00C76AB3"/>
    <w:rsid w:val="00C76C83"/>
    <w:rsid w:val="00C76F8D"/>
    <w:rsid w:val="00C7745B"/>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2D1E"/>
    <w:rsid w:val="00C82D7B"/>
    <w:rsid w:val="00C83029"/>
    <w:rsid w:val="00C83589"/>
    <w:rsid w:val="00C83663"/>
    <w:rsid w:val="00C83810"/>
    <w:rsid w:val="00C84163"/>
    <w:rsid w:val="00C849FB"/>
    <w:rsid w:val="00C85090"/>
    <w:rsid w:val="00C85AEA"/>
    <w:rsid w:val="00C85C7C"/>
    <w:rsid w:val="00C85E9F"/>
    <w:rsid w:val="00C862BA"/>
    <w:rsid w:val="00C863C7"/>
    <w:rsid w:val="00C866B0"/>
    <w:rsid w:val="00C8685A"/>
    <w:rsid w:val="00C8692B"/>
    <w:rsid w:val="00C86DC2"/>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527"/>
    <w:rsid w:val="00C9262F"/>
    <w:rsid w:val="00C928B7"/>
    <w:rsid w:val="00C92D03"/>
    <w:rsid w:val="00C92DD8"/>
    <w:rsid w:val="00C92DF0"/>
    <w:rsid w:val="00C935E4"/>
    <w:rsid w:val="00C93977"/>
    <w:rsid w:val="00C93A2F"/>
    <w:rsid w:val="00C93AF0"/>
    <w:rsid w:val="00C93C8D"/>
    <w:rsid w:val="00C93F55"/>
    <w:rsid w:val="00C9402B"/>
    <w:rsid w:val="00C9406F"/>
    <w:rsid w:val="00C9413B"/>
    <w:rsid w:val="00C94616"/>
    <w:rsid w:val="00C94689"/>
    <w:rsid w:val="00C94A54"/>
    <w:rsid w:val="00C94DA0"/>
    <w:rsid w:val="00C94F31"/>
    <w:rsid w:val="00C9521C"/>
    <w:rsid w:val="00C952E1"/>
    <w:rsid w:val="00C953D4"/>
    <w:rsid w:val="00C95584"/>
    <w:rsid w:val="00C957D4"/>
    <w:rsid w:val="00C9589E"/>
    <w:rsid w:val="00C95C2A"/>
    <w:rsid w:val="00C95EE3"/>
    <w:rsid w:val="00C95FCC"/>
    <w:rsid w:val="00C9624C"/>
    <w:rsid w:val="00C96A32"/>
    <w:rsid w:val="00C97057"/>
    <w:rsid w:val="00C971E2"/>
    <w:rsid w:val="00C97348"/>
    <w:rsid w:val="00C9745C"/>
    <w:rsid w:val="00C97608"/>
    <w:rsid w:val="00C97964"/>
    <w:rsid w:val="00C97A53"/>
    <w:rsid w:val="00C97B1F"/>
    <w:rsid w:val="00C97BF7"/>
    <w:rsid w:val="00C97CE7"/>
    <w:rsid w:val="00C97EDD"/>
    <w:rsid w:val="00CA000C"/>
    <w:rsid w:val="00CA003D"/>
    <w:rsid w:val="00CA0191"/>
    <w:rsid w:val="00CA02C0"/>
    <w:rsid w:val="00CA04EC"/>
    <w:rsid w:val="00CA0867"/>
    <w:rsid w:val="00CA08A0"/>
    <w:rsid w:val="00CA09D6"/>
    <w:rsid w:val="00CA0BA4"/>
    <w:rsid w:val="00CA0DB8"/>
    <w:rsid w:val="00CA0E89"/>
    <w:rsid w:val="00CA13D8"/>
    <w:rsid w:val="00CA1676"/>
    <w:rsid w:val="00CA1D76"/>
    <w:rsid w:val="00CA2382"/>
    <w:rsid w:val="00CA264A"/>
    <w:rsid w:val="00CA296A"/>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5AB"/>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8A"/>
    <w:rsid w:val="00CB01A2"/>
    <w:rsid w:val="00CB02B8"/>
    <w:rsid w:val="00CB04B6"/>
    <w:rsid w:val="00CB0A49"/>
    <w:rsid w:val="00CB0C79"/>
    <w:rsid w:val="00CB0E6D"/>
    <w:rsid w:val="00CB115C"/>
    <w:rsid w:val="00CB11F4"/>
    <w:rsid w:val="00CB1417"/>
    <w:rsid w:val="00CB1682"/>
    <w:rsid w:val="00CB16EF"/>
    <w:rsid w:val="00CB1B10"/>
    <w:rsid w:val="00CB1B3B"/>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C2"/>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E2"/>
    <w:rsid w:val="00CC420E"/>
    <w:rsid w:val="00CC43CC"/>
    <w:rsid w:val="00CC4635"/>
    <w:rsid w:val="00CC490B"/>
    <w:rsid w:val="00CC4930"/>
    <w:rsid w:val="00CC4AAD"/>
    <w:rsid w:val="00CC4E87"/>
    <w:rsid w:val="00CC4EA5"/>
    <w:rsid w:val="00CC5280"/>
    <w:rsid w:val="00CC554F"/>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C7BF9"/>
    <w:rsid w:val="00CD03E6"/>
    <w:rsid w:val="00CD061A"/>
    <w:rsid w:val="00CD0712"/>
    <w:rsid w:val="00CD0AA2"/>
    <w:rsid w:val="00CD0DE2"/>
    <w:rsid w:val="00CD12A8"/>
    <w:rsid w:val="00CD192E"/>
    <w:rsid w:val="00CD1B75"/>
    <w:rsid w:val="00CD1F1B"/>
    <w:rsid w:val="00CD1F85"/>
    <w:rsid w:val="00CD25F3"/>
    <w:rsid w:val="00CD26BF"/>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0B6"/>
    <w:rsid w:val="00CD62EB"/>
    <w:rsid w:val="00CD65B7"/>
    <w:rsid w:val="00CD6822"/>
    <w:rsid w:val="00CD685E"/>
    <w:rsid w:val="00CD6B50"/>
    <w:rsid w:val="00CD6B59"/>
    <w:rsid w:val="00CD6BD6"/>
    <w:rsid w:val="00CD6C5D"/>
    <w:rsid w:val="00CD6DA5"/>
    <w:rsid w:val="00CD7112"/>
    <w:rsid w:val="00CD7160"/>
    <w:rsid w:val="00CD7201"/>
    <w:rsid w:val="00CD724A"/>
    <w:rsid w:val="00CD72AC"/>
    <w:rsid w:val="00CD74FF"/>
    <w:rsid w:val="00CD79EE"/>
    <w:rsid w:val="00CD7AA7"/>
    <w:rsid w:val="00CD7B87"/>
    <w:rsid w:val="00CD7CE6"/>
    <w:rsid w:val="00CD7D4D"/>
    <w:rsid w:val="00CE00DA"/>
    <w:rsid w:val="00CE0316"/>
    <w:rsid w:val="00CE0603"/>
    <w:rsid w:val="00CE070B"/>
    <w:rsid w:val="00CE0B64"/>
    <w:rsid w:val="00CE111C"/>
    <w:rsid w:val="00CE13A6"/>
    <w:rsid w:val="00CE186B"/>
    <w:rsid w:val="00CE189A"/>
    <w:rsid w:val="00CE1D08"/>
    <w:rsid w:val="00CE1E75"/>
    <w:rsid w:val="00CE2082"/>
    <w:rsid w:val="00CE22C1"/>
    <w:rsid w:val="00CE2483"/>
    <w:rsid w:val="00CE2D72"/>
    <w:rsid w:val="00CE3551"/>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D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B2B"/>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1F9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830"/>
    <w:rsid w:val="00D06E3B"/>
    <w:rsid w:val="00D07553"/>
    <w:rsid w:val="00D076E1"/>
    <w:rsid w:val="00D0798A"/>
    <w:rsid w:val="00D07A3D"/>
    <w:rsid w:val="00D07D22"/>
    <w:rsid w:val="00D100FC"/>
    <w:rsid w:val="00D104E5"/>
    <w:rsid w:val="00D1094C"/>
    <w:rsid w:val="00D10B0E"/>
    <w:rsid w:val="00D10E67"/>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6FD"/>
    <w:rsid w:val="00D177A6"/>
    <w:rsid w:val="00D17D55"/>
    <w:rsid w:val="00D204FC"/>
    <w:rsid w:val="00D2098F"/>
    <w:rsid w:val="00D20BE0"/>
    <w:rsid w:val="00D20D6F"/>
    <w:rsid w:val="00D21232"/>
    <w:rsid w:val="00D21ACB"/>
    <w:rsid w:val="00D21BA2"/>
    <w:rsid w:val="00D21DAA"/>
    <w:rsid w:val="00D22118"/>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06"/>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B88"/>
    <w:rsid w:val="00D32E23"/>
    <w:rsid w:val="00D32F09"/>
    <w:rsid w:val="00D32F6A"/>
    <w:rsid w:val="00D32FF1"/>
    <w:rsid w:val="00D33104"/>
    <w:rsid w:val="00D33351"/>
    <w:rsid w:val="00D335F2"/>
    <w:rsid w:val="00D33696"/>
    <w:rsid w:val="00D33AF8"/>
    <w:rsid w:val="00D33C36"/>
    <w:rsid w:val="00D33CA6"/>
    <w:rsid w:val="00D33FA2"/>
    <w:rsid w:val="00D34143"/>
    <w:rsid w:val="00D342A8"/>
    <w:rsid w:val="00D344E5"/>
    <w:rsid w:val="00D347B5"/>
    <w:rsid w:val="00D347DA"/>
    <w:rsid w:val="00D34881"/>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C7D"/>
    <w:rsid w:val="00D40EF8"/>
    <w:rsid w:val="00D40F6B"/>
    <w:rsid w:val="00D40FBB"/>
    <w:rsid w:val="00D4103A"/>
    <w:rsid w:val="00D4134F"/>
    <w:rsid w:val="00D4192E"/>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ED7"/>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8EA"/>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1C"/>
    <w:rsid w:val="00D6045A"/>
    <w:rsid w:val="00D60620"/>
    <w:rsid w:val="00D60E31"/>
    <w:rsid w:val="00D61098"/>
    <w:rsid w:val="00D611D5"/>
    <w:rsid w:val="00D61312"/>
    <w:rsid w:val="00D61679"/>
    <w:rsid w:val="00D61CBA"/>
    <w:rsid w:val="00D62168"/>
    <w:rsid w:val="00D62320"/>
    <w:rsid w:val="00D62597"/>
    <w:rsid w:val="00D627C3"/>
    <w:rsid w:val="00D629DB"/>
    <w:rsid w:val="00D62C1C"/>
    <w:rsid w:val="00D62EF1"/>
    <w:rsid w:val="00D630F2"/>
    <w:rsid w:val="00D63236"/>
    <w:rsid w:val="00D632F3"/>
    <w:rsid w:val="00D63579"/>
    <w:rsid w:val="00D63A38"/>
    <w:rsid w:val="00D63C01"/>
    <w:rsid w:val="00D63DB6"/>
    <w:rsid w:val="00D63DD8"/>
    <w:rsid w:val="00D63EDC"/>
    <w:rsid w:val="00D63F40"/>
    <w:rsid w:val="00D63F7C"/>
    <w:rsid w:val="00D6420E"/>
    <w:rsid w:val="00D647E3"/>
    <w:rsid w:val="00D6537C"/>
    <w:rsid w:val="00D65EDE"/>
    <w:rsid w:val="00D65EE6"/>
    <w:rsid w:val="00D65F8F"/>
    <w:rsid w:val="00D660BA"/>
    <w:rsid w:val="00D66595"/>
    <w:rsid w:val="00D66A9B"/>
    <w:rsid w:val="00D67209"/>
    <w:rsid w:val="00D672A5"/>
    <w:rsid w:val="00D674C2"/>
    <w:rsid w:val="00D67679"/>
    <w:rsid w:val="00D67684"/>
    <w:rsid w:val="00D67881"/>
    <w:rsid w:val="00D6789B"/>
    <w:rsid w:val="00D70220"/>
    <w:rsid w:val="00D70615"/>
    <w:rsid w:val="00D70629"/>
    <w:rsid w:val="00D709FB"/>
    <w:rsid w:val="00D70AB0"/>
    <w:rsid w:val="00D70D79"/>
    <w:rsid w:val="00D70EB5"/>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1798"/>
    <w:rsid w:val="00D81C0D"/>
    <w:rsid w:val="00D82471"/>
    <w:rsid w:val="00D825C8"/>
    <w:rsid w:val="00D82AD0"/>
    <w:rsid w:val="00D82EAF"/>
    <w:rsid w:val="00D82F19"/>
    <w:rsid w:val="00D83585"/>
    <w:rsid w:val="00D837F2"/>
    <w:rsid w:val="00D83B9F"/>
    <w:rsid w:val="00D83D1D"/>
    <w:rsid w:val="00D8409C"/>
    <w:rsid w:val="00D840C1"/>
    <w:rsid w:val="00D84190"/>
    <w:rsid w:val="00D845A3"/>
    <w:rsid w:val="00D85008"/>
    <w:rsid w:val="00D850B4"/>
    <w:rsid w:val="00D8515C"/>
    <w:rsid w:val="00D851F6"/>
    <w:rsid w:val="00D8530B"/>
    <w:rsid w:val="00D8551D"/>
    <w:rsid w:val="00D85A8F"/>
    <w:rsid w:val="00D85B84"/>
    <w:rsid w:val="00D85EC1"/>
    <w:rsid w:val="00D85FC5"/>
    <w:rsid w:val="00D8613F"/>
    <w:rsid w:val="00D8615D"/>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5A3"/>
    <w:rsid w:val="00D9088A"/>
    <w:rsid w:val="00D908C0"/>
    <w:rsid w:val="00D908F3"/>
    <w:rsid w:val="00D9091E"/>
    <w:rsid w:val="00D909CD"/>
    <w:rsid w:val="00D90A97"/>
    <w:rsid w:val="00D90C28"/>
    <w:rsid w:val="00D90DD9"/>
    <w:rsid w:val="00D90EC5"/>
    <w:rsid w:val="00D9107D"/>
    <w:rsid w:val="00D91185"/>
    <w:rsid w:val="00D91482"/>
    <w:rsid w:val="00D9181F"/>
    <w:rsid w:val="00D91837"/>
    <w:rsid w:val="00D919C2"/>
    <w:rsid w:val="00D91BC7"/>
    <w:rsid w:val="00D91D50"/>
    <w:rsid w:val="00D91DCE"/>
    <w:rsid w:val="00D92129"/>
    <w:rsid w:val="00D9231E"/>
    <w:rsid w:val="00D9239A"/>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3C1"/>
    <w:rsid w:val="00D95524"/>
    <w:rsid w:val="00D95932"/>
    <w:rsid w:val="00D959CA"/>
    <w:rsid w:val="00D960CA"/>
    <w:rsid w:val="00D96293"/>
    <w:rsid w:val="00D962F6"/>
    <w:rsid w:val="00D965E7"/>
    <w:rsid w:val="00D96928"/>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57"/>
    <w:rsid w:val="00DA016B"/>
    <w:rsid w:val="00DA0589"/>
    <w:rsid w:val="00DA0AEB"/>
    <w:rsid w:val="00DA0C0F"/>
    <w:rsid w:val="00DA0CC4"/>
    <w:rsid w:val="00DA0E0A"/>
    <w:rsid w:val="00DA0F80"/>
    <w:rsid w:val="00DA1070"/>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EE0"/>
    <w:rsid w:val="00DA34BC"/>
    <w:rsid w:val="00DA3E46"/>
    <w:rsid w:val="00DA4539"/>
    <w:rsid w:val="00DA4720"/>
    <w:rsid w:val="00DA4B71"/>
    <w:rsid w:val="00DA4BB4"/>
    <w:rsid w:val="00DA4E7D"/>
    <w:rsid w:val="00DA5031"/>
    <w:rsid w:val="00DA5327"/>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297"/>
    <w:rsid w:val="00DB2428"/>
    <w:rsid w:val="00DB2486"/>
    <w:rsid w:val="00DB295E"/>
    <w:rsid w:val="00DB2AFD"/>
    <w:rsid w:val="00DB319E"/>
    <w:rsid w:val="00DB31B3"/>
    <w:rsid w:val="00DB36F9"/>
    <w:rsid w:val="00DB3A85"/>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4D"/>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C01E1"/>
    <w:rsid w:val="00DC024F"/>
    <w:rsid w:val="00DC0F0B"/>
    <w:rsid w:val="00DC1354"/>
    <w:rsid w:val="00DC13BD"/>
    <w:rsid w:val="00DC1426"/>
    <w:rsid w:val="00DC172B"/>
    <w:rsid w:val="00DC1C43"/>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BD"/>
    <w:rsid w:val="00DD02E3"/>
    <w:rsid w:val="00DD0401"/>
    <w:rsid w:val="00DD043B"/>
    <w:rsid w:val="00DD0992"/>
    <w:rsid w:val="00DD1277"/>
    <w:rsid w:val="00DD1431"/>
    <w:rsid w:val="00DD1CAB"/>
    <w:rsid w:val="00DD1E29"/>
    <w:rsid w:val="00DD209D"/>
    <w:rsid w:val="00DD2121"/>
    <w:rsid w:val="00DD2C1E"/>
    <w:rsid w:val="00DD3274"/>
    <w:rsid w:val="00DD33F6"/>
    <w:rsid w:val="00DD3736"/>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7AD"/>
    <w:rsid w:val="00DD6964"/>
    <w:rsid w:val="00DD6E38"/>
    <w:rsid w:val="00DD7041"/>
    <w:rsid w:val="00DD7140"/>
    <w:rsid w:val="00DD7227"/>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2AF"/>
    <w:rsid w:val="00DE26BB"/>
    <w:rsid w:val="00DE276F"/>
    <w:rsid w:val="00DE2BCA"/>
    <w:rsid w:val="00DE2DFF"/>
    <w:rsid w:val="00DE2E1D"/>
    <w:rsid w:val="00DE3B7F"/>
    <w:rsid w:val="00DE4105"/>
    <w:rsid w:val="00DE43A2"/>
    <w:rsid w:val="00DE463D"/>
    <w:rsid w:val="00DE4CF1"/>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25D"/>
    <w:rsid w:val="00DE73F0"/>
    <w:rsid w:val="00DE79E5"/>
    <w:rsid w:val="00DE7B3E"/>
    <w:rsid w:val="00DE7C8F"/>
    <w:rsid w:val="00DF0741"/>
    <w:rsid w:val="00DF0A98"/>
    <w:rsid w:val="00DF0B95"/>
    <w:rsid w:val="00DF107E"/>
    <w:rsid w:val="00DF12C4"/>
    <w:rsid w:val="00DF16D1"/>
    <w:rsid w:val="00DF194A"/>
    <w:rsid w:val="00DF1E18"/>
    <w:rsid w:val="00DF1FED"/>
    <w:rsid w:val="00DF2185"/>
    <w:rsid w:val="00DF22F5"/>
    <w:rsid w:val="00DF2364"/>
    <w:rsid w:val="00DF2691"/>
    <w:rsid w:val="00DF2714"/>
    <w:rsid w:val="00DF2AB7"/>
    <w:rsid w:val="00DF2CD0"/>
    <w:rsid w:val="00DF2CF5"/>
    <w:rsid w:val="00DF2E4A"/>
    <w:rsid w:val="00DF3645"/>
    <w:rsid w:val="00DF39DA"/>
    <w:rsid w:val="00DF3EEF"/>
    <w:rsid w:val="00DF3F52"/>
    <w:rsid w:val="00DF4020"/>
    <w:rsid w:val="00DF4069"/>
    <w:rsid w:val="00DF4531"/>
    <w:rsid w:val="00DF4630"/>
    <w:rsid w:val="00DF4755"/>
    <w:rsid w:val="00DF4844"/>
    <w:rsid w:val="00DF49A0"/>
    <w:rsid w:val="00DF4C25"/>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A0C"/>
    <w:rsid w:val="00E02A3F"/>
    <w:rsid w:val="00E02B7C"/>
    <w:rsid w:val="00E02E3C"/>
    <w:rsid w:val="00E02E80"/>
    <w:rsid w:val="00E036D0"/>
    <w:rsid w:val="00E03841"/>
    <w:rsid w:val="00E0385B"/>
    <w:rsid w:val="00E0396B"/>
    <w:rsid w:val="00E03AEE"/>
    <w:rsid w:val="00E03C39"/>
    <w:rsid w:val="00E03E66"/>
    <w:rsid w:val="00E03F7F"/>
    <w:rsid w:val="00E04192"/>
    <w:rsid w:val="00E042DF"/>
    <w:rsid w:val="00E046E0"/>
    <w:rsid w:val="00E04757"/>
    <w:rsid w:val="00E048BE"/>
    <w:rsid w:val="00E04AFB"/>
    <w:rsid w:val="00E04B57"/>
    <w:rsid w:val="00E04D70"/>
    <w:rsid w:val="00E04D96"/>
    <w:rsid w:val="00E0529F"/>
    <w:rsid w:val="00E0541C"/>
    <w:rsid w:val="00E05524"/>
    <w:rsid w:val="00E055C2"/>
    <w:rsid w:val="00E05CB3"/>
    <w:rsid w:val="00E05E7D"/>
    <w:rsid w:val="00E05EE2"/>
    <w:rsid w:val="00E05FB1"/>
    <w:rsid w:val="00E064A1"/>
    <w:rsid w:val="00E0676A"/>
    <w:rsid w:val="00E06A31"/>
    <w:rsid w:val="00E06B31"/>
    <w:rsid w:val="00E06D9F"/>
    <w:rsid w:val="00E074DB"/>
    <w:rsid w:val="00E078A3"/>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609"/>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B2B"/>
    <w:rsid w:val="00E21D44"/>
    <w:rsid w:val="00E22065"/>
    <w:rsid w:val="00E221F9"/>
    <w:rsid w:val="00E22292"/>
    <w:rsid w:val="00E2259C"/>
    <w:rsid w:val="00E2281E"/>
    <w:rsid w:val="00E228A6"/>
    <w:rsid w:val="00E229A4"/>
    <w:rsid w:val="00E22A07"/>
    <w:rsid w:val="00E22AC4"/>
    <w:rsid w:val="00E22BC4"/>
    <w:rsid w:val="00E22C46"/>
    <w:rsid w:val="00E22EA1"/>
    <w:rsid w:val="00E22F5F"/>
    <w:rsid w:val="00E23024"/>
    <w:rsid w:val="00E232DE"/>
    <w:rsid w:val="00E23357"/>
    <w:rsid w:val="00E2354A"/>
    <w:rsid w:val="00E2362D"/>
    <w:rsid w:val="00E23734"/>
    <w:rsid w:val="00E23904"/>
    <w:rsid w:val="00E23C43"/>
    <w:rsid w:val="00E23D40"/>
    <w:rsid w:val="00E24157"/>
    <w:rsid w:val="00E241DE"/>
    <w:rsid w:val="00E243EE"/>
    <w:rsid w:val="00E24B10"/>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28E"/>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815"/>
    <w:rsid w:val="00E36A88"/>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0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321"/>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6F0"/>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9F1"/>
    <w:rsid w:val="00E62A57"/>
    <w:rsid w:val="00E62B85"/>
    <w:rsid w:val="00E62DC5"/>
    <w:rsid w:val="00E62F24"/>
    <w:rsid w:val="00E633F5"/>
    <w:rsid w:val="00E634D0"/>
    <w:rsid w:val="00E635CF"/>
    <w:rsid w:val="00E636C6"/>
    <w:rsid w:val="00E6393C"/>
    <w:rsid w:val="00E6397A"/>
    <w:rsid w:val="00E63C7D"/>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67ECB"/>
    <w:rsid w:val="00E70108"/>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6E8"/>
    <w:rsid w:val="00E72778"/>
    <w:rsid w:val="00E727B5"/>
    <w:rsid w:val="00E72BA7"/>
    <w:rsid w:val="00E7308F"/>
    <w:rsid w:val="00E736C6"/>
    <w:rsid w:val="00E73737"/>
    <w:rsid w:val="00E73757"/>
    <w:rsid w:val="00E739BF"/>
    <w:rsid w:val="00E73D63"/>
    <w:rsid w:val="00E73EFA"/>
    <w:rsid w:val="00E73F8C"/>
    <w:rsid w:val="00E740DC"/>
    <w:rsid w:val="00E742BA"/>
    <w:rsid w:val="00E74531"/>
    <w:rsid w:val="00E749C7"/>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A61"/>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B1C"/>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ED4"/>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CCC"/>
    <w:rsid w:val="00E95F40"/>
    <w:rsid w:val="00E96199"/>
    <w:rsid w:val="00E961A9"/>
    <w:rsid w:val="00E966E4"/>
    <w:rsid w:val="00E96A17"/>
    <w:rsid w:val="00E96BD3"/>
    <w:rsid w:val="00E96EAF"/>
    <w:rsid w:val="00E97226"/>
    <w:rsid w:val="00E97261"/>
    <w:rsid w:val="00E9735B"/>
    <w:rsid w:val="00E97443"/>
    <w:rsid w:val="00E97895"/>
    <w:rsid w:val="00EA016B"/>
    <w:rsid w:val="00EA02A7"/>
    <w:rsid w:val="00EA040A"/>
    <w:rsid w:val="00EA085F"/>
    <w:rsid w:val="00EA0C12"/>
    <w:rsid w:val="00EA0CE8"/>
    <w:rsid w:val="00EA1202"/>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0B5"/>
    <w:rsid w:val="00EA45DC"/>
    <w:rsid w:val="00EA49F0"/>
    <w:rsid w:val="00EA504B"/>
    <w:rsid w:val="00EA5060"/>
    <w:rsid w:val="00EA58D1"/>
    <w:rsid w:val="00EA58F3"/>
    <w:rsid w:val="00EA5F96"/>
    <w:rsid w:val="00EA6451"/>
    <w:rsid w:val="00EA6830"/>
    <w:rsid w:val="00EA6A29"/>
    <w:rsid w:val="00EA6D4C"/>
    <w:rsid w:val="00EA6F06"/>
    <w:rsid w:val="00EA705B"/>
    <w:rsid w:val="00EA731D"/>
    <w:rsid w:val="00EA78F8"/>
    <w:rsid w:val="00EA7912"/>
    <w:rsid w:val="00EA7939"/>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8C0"/>
    <w:rsid w:val="00EB5BDA"/>
    <w:rsid w:val="00EB5EF9"/>
    <w:rsid w:val="00EB60D3"/>
    <w:rsid w:val="00EB623E"/>
    <w:rsid w:val="00EB68CE"/>
    <w:rsid w:val="00EB6EDF"/>
    <w:rsid w:val="00EB70CF"/>
    <w:rsid w:val="00EB7514"/>
    <w:rsid w:val="00EB7746"/>
    <w:rsid w:val="00EB7CD7"/>
    <w:rsid w:val="00EC05D9"/>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5C8"/>
    <w:rsid w:val="00EC4618"/>
    <w:rsid w:val="00EC4817"/>
    <w:rsid w:val="00EC4B64"/>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5F1C"/>
    <w:rsid w:val="00ED62E9"/>
    <w:rsid w:val="00ED640B"/>
    <w:rsid w:val="00ED6AA3"/>
    <w:rsid w:val="00ED6B5D"/>
    <w:rsid w:val="00ED6D38"/>
    <w:rsid w:val="00ED7411"/>
    <w:rsid w:val="00ED76F6"/>
    <w:rsid w:val="00ED7B2F"/>
    <w:rsid w:val="00ED7D2F"/>
    <w:rsid w:val="00ED7F95"/>
    <w:rsid w:val="00ED7FE3"/>
    <w:rsid w:val="00EE08CC"/>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953"/>
    <w:rsid w:val="00EE3A96"/>
    <w:rsid w:val="00EE3EB8"/>
    <w:rsid w:val="00EE406A"/>
    <w:rsid w:val="00EE4232"/>
    <w:rsid w:val="00EE42E3"/>
    <w:rsid w:val="00EE4634"/>
    <w:rsid w:val="00EE463B"/>
    <w:rsid w:val="00EE47D9"/>
    <w:rsid w:val="00EE483D"/>
    <w:rsid w:val="00EE4BEE"/>
    <w:rsid w:val="00EE4D55"/>
    <w:rsid w:val="00EE5158"/>
    <w:rsid w:val="00EE5328"/>
    <w:rsid w:val="00EE53E0"/>
    <w:rsid w:val="00EE5649"/>
    <w:rsid w:val="00EE5654"/>
    <w:rsid w:val="00EE58BC"/>
    <w:rsid w:val="00EE5BA8"/>
    <w:rsid w:val="00EE5D61"/>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C72"/>
    <w:rsid w:val="00EF5F89"/>
    <w:rsid w:val="00EF6271"/>
    <w:rsid w:val="00EF63F9"/>
    <w:rsid w:val="00EF65D3"/>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BCE"/>
    <w:rsid w:val="00F00D39"/>
    <w:rsid w:val="00F00FA5"/>
    <w:rsid w:val="00F01100"/>
    <w:rsid w:val="00F013EF"/>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4FC0"/>
    <w:rsid w:val="00F05022"/>
    <w:rsid w:val="00F05096"/>
    <w:rsid w:val="00F0557E"/>
    <w:rsid w:val="00F0565A"/>
    <w:rsid w:val="00F05C8B"/>
    <w:rsid w:val="00F06150"/>
    <w:rsid w:val="00F064B1"/>
    <w:rsid w:val="00F06630"/>
    <w:rsid w:val="00F067BC"/>
    <w:rsid w:val="00F067EE"/>
    <w:rsid w:val="00F06BBD"/>
    <w:rsid w:val="00F070C5"/>
    <w:rsid w:val="00F078F4"/>
    <w:rsid w:val="00F07A51"/>
    <w:rsid w:val="00F07DD4"/>
    <w:rsid w:val="00F07E6D"/>
    <w:rsid w:val="00F07FC4"/>
    <w:rsid w:val="00F10298"/>
    <w:rsid w:val="00F10350"/>
    <w:rsid w:val="00F1066B"/>
    <w:rsid w:val="00F108D4"/>
    <w:rsid w:val="00F1091C"/>
    <w:rsid w:val="00F1111A"/>
    <w:rsid w:val="00F112F6"/>
    <w:rsid w:val="00F113EF"/>
    <w:rsid w:val="00F114EF"/>
    <w:rsid w:val="00F1162B"/>
    <w:rsid w:val="00F116F5"/>
    <w:rsid w:val="00F11C54"/>
    <w:rsid w:val="00F11D0D"/>
    <w:rsid w:val="00F120C4"/>
    <w:rsid w:val="00F1218F"/>
    <w:rsid w:val="00F1233A"/>
    <w:rsid w:val="00F1246B"/>
    <w:rsid w:val="00F127B1"/>
    <w:rsid w:val="00F1287A"/>
    <w:rsid w:val="00F12C59"/>
    <w:rsid w:val="00F1347B"/>
    <w:rsid w:val="00F134F7"/>
    <w:rsid w:val="00F1350B"/>
    <w:rsid w:val="00F13699"/>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B6"/>
    <w:rsid w:val="00F24FE6"/>
    <w:rsid w:val="00F255DE"/>
    <w:rsid w:val="00F25926"/>
    <w:rsid w:val="00F25B1E"/>
    <w:rsid w:val="00F25BE7"/>
    <w:rsid w:val="00F25C88"/>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27FCC"/>
    <w:rsid w:val="00F30FE2"/>
    <w:rsid w:val="00F31177"/>
    <w:rsid w:val="00F3168B"/>
    <w:rsid w:val="00F31A23"/>
    <w:rsid w:val="00F327AB"/>
    <w:rsid w:val="00F327AE"/>
    <w:rsid w:val="00F32DE1"/>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167"/>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E81"/>
    <w:rsid w:val="00F47F22"/>
    <w:rsid w:val="00F47F5D"/>
    <w:rsid w:val="00F47FCB"/>
    <w:rsid w:val="00F500A7"/>
    <w:rsid w:val="00F500FA"/>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14B"/>
    <w:rsid w:val="00F53518"/>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0F"/>
    <w:rsid w:val="00F623E5"/>
    <w:rsid w:val="00F624AF"/>
    <w:rsid w:val="00F625AD"/>
    <w:rsid w:val="00F6260B"/>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5A0"/>
    <w:rsid w:val="00F7097A"/>
    <w:rsid w:val="00F70A6D"/>
    <w:rsid w:val="00F70A74"/>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23A"/>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2F7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30A"/>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95B"/>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9DF"/>
    <w:rsid w:val="00FA0C93"/>
    <w:rsid w:val="00FA0D36"/>
    <w:rsid w:val="00FA0D63"/>
    <w:rsid w:val="00FA0D76"/>
    <w:rsid w:val="00FA1081"/>
    <w:rsid w:val="00FA164A"/>
    <w:rsid w:val="00FA16D5"/>
    <w:rsid w:val="00FA1DC8"/>
    <w:rsid w:val="00FA1E2B"/>
    <w:rsid w:val="00FA1F9B"/>
    <w:rsid w:val="00FA23B7"/>
    <w:rsid w:val="00FA2420"/>
    <w:rsid w:val="00FA272C"/>
    <w:rsid w:val="00FA27BD"/>
    <w:rsid w:val="00FA28F4"/>
    <w:rsid w:val="00FA2ACC"/>
    <w:rsid w:val="00FA3261"/>
    <w:rsid w:val="00FA35A5"/>
    <w:rsid w:val="00FA38B9"/>
    <w:rsid w:val="00FA38BA"/>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9B6"/>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7B7"/>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86E"/>
    <w:rsid w:val="00FC3B6A"/>
    <w:rsid w:val="00FC3C32"/>
    <w:rsid w:val="00FC3D5E"/>
    <w:rsid w:val="00FC42D7"/>
    <w:rsid w:val="00FC4434"/>
    <w:rsid w:val="00FC472A"/>
    <w:rsid w:val="00FC49C9"/>
    <w:rsid w:val="00FC50FA"/>
    <w:rsid w:val="00FC5243"/>
    <w:rsid w:val="00FC527D"/>
    <w:rsid w:val="00FC52C8"/>
    <w:rsid w:val="00FC5625"/>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28"/>
    <w:rsid w:val="00FC6FBA"/>
    <w:rsid w:val="00FC6FE9"/>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CD0"/>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9"/>
    <w:rsid w:val="00FE14DC"/>
    <w:rsid w:val="00FE18FB"/>
    <w:rsid w:val="00FE1D3A"/>
    <w:rsid w:val="00FE1DA7"/>
    <w:rsid w:val="00FE1EED"/>
    <w:rsid w:val="00FE21F3"/>
    <w:rsid w:val="00FE229D"/>
    <w:rsid w:val="00FE2BA3"/>
    <w:rsid w:val="00FE2BE3"/>
    <w:rsid w:val="00FE363E"/>
    <w:rsid w:val="00FE3750"/>
    <w:rsid w:val="00FE37C5"/>
    <w:rsid w:val="00FE3992"/>
    <w:rsid w:val="00FE3C3E"/>
    <w:rsid w:val="00FE3D1B"/>
    <w:rsid w:val="00FE3F24"/>
    <w:rsid w:val="00FE3FB5"/>
    <w:rsid w:val="00FE4212"/>
    <w:rsid w:val="00FE452B"/>
    <w:rsid w:val="00FE45E7"/>
    <w:rsid w:val="00FE4ABB"/>
    <w:rsid w:val="00FE4B05"/>
    <w:rsid w:val="00FE4B45"/>
    <w:rsid w:val="00FE545A"/>
    <w:rsid w:val="00FE567C"/>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0D29"/>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17"/>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DF9"/>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 w:val="BF6F6669"/>
    <w:rsid w:val="D7DBD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16EF"/>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tabs>
        <w:tab w:val="left" w:pos="432"/>
      </w:tabs>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cs="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eastAsia="宋体"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rFonts w:eastAsia="宋体"/>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リスト段落,?? ??,?????,????,Lista1,列出段落1,中等深浅网格 1 - 着色 21,¥ê¥¹¥È¶ÎÂä,¥¡¡¡¡ì¬º¥¹¥È¶ÎÂä,ÁÐ³ö¶ÎÂä,—ño’i—Ž,1st level - Bullet List Paragraph,Lettre d'introduction,Paragrafo elenco,Normal bullet 2,Bullet list,목록단락,列表段落11,목록 단락,列,列出段落,列表段,—ñ弌"/>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Times New Romans" w:eastAsia="等线" w:hAnsi="Times New Romans"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eastAsia="宋体" w:hAnsi="Arial" w:cs="Arial"/>
      <w:sz w:val="22"/>
      <w:lang w:val="en-GB"/>
    </w:rPr>
  </w:style>
  <w:style w:type="character" w:customStyle="1" w:styleId="90">
    <w:name w:val="标题 9 字符"/>
    <w:basedOn w:val="a0"/>
    <w:link w:val="9"/>
    <w:qFormat/>
    <w:rPr>
      <w:rFonts w:ascii="Arial" w:eastAsia="宋体" w:hAnsi="Arial" w:cs="Arial"/>
      <w:sz w:val="22"/>
      <w:lang w:val="en-GB"/>
    </w:rPr>
  </w:style>
  <w:style w:type="character" w:customStyle="1" w:styleId="60">
    <w:name w:val="标题 6 字符"/>
    <w:basedOn w:val="a0"/>
    <w:link w:val="6"/>
    <w:qFormat/>
    <w:rPr>
      <w:rFonts w:ascii="Arial" w:eastAsia="宋体" w:hAnsi="Arial" w:cs="Arial"/>
      <w:sz w:val="22"/>
      <w:lang w:val="en-GB"/>
    </w:rPr>
  </w:style>
  <w:style w:type="character" w:customStyle="1" w:styleId="70">
    <w:name w:val="标题 7 字符"/>
    <w:basedOn w:val="a0"/>
    <w:link w:val="7"/>
    <w:qFormat/>
    <w:rPr>
      <w:rFonts w:ascii="Arial" w:eastAsia="宋体" w:hAnsi="Arial" w:cs="Arial"/>
      <w:sz w:val="22"/>
      <w:lang w:val="en-GB"/>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afc">
    <w:name w:val="Revision"/>
    <w:hidden/>
    <w:uiPriority w:val="99"/>
    <w:unhideWhenUsed/>
    <w:rsid w:val="000F6E3A"/>
    <w:rPr>
      <w:rFonts w:eastAsia="宋体"/>
      <w:sz w:val="22"/>
      <w:lang w:val="en-GB"/>
    </w:rPr>
  </w:style>
  <w:style w:type="paragraph" w:customStyle="1" w:styleId="FirstChange">
    <w:name w:val="First Change"/>
    <w:basedOn w:val="a"/>
    <w:qFormat/>
    <w:rsid w:val="00142D54"/>
    <w:pPr>
      <w:overflowPunct/>
      <w:autoSpaceDE/>
      <w:autoSpaceDN/>
      <w:adjustRightInd/>
      <w:spacing w:after="180" w:line="240" w:lineRule="auto"/>
      <w:jc w:val="center"/>
      <w:textAlignment w:val="auto"/>
    </w:pPr>
    <w:rPr>
      <w:color w:val="FF0000"/>
      <w:sz w:val="20"/>
      <w:lang w:eastAsia="en-US"/>
    </w:rPr>
  </w:style>
  <w:style w:type="paragraph" w:customStyle="1" w:styleId="ds-markdown-paragraph">
    <w:name w:val="ds-markdown-paragraph"/>
    <w:basedOn w:val="a"/>
    <w:rsid w:val="008F0215"/>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3GPPText">
    <w:name w:val="3GPP Text"/>
    <w:basedOn w:val="a"/>
    <w:link w:val="3GPPTextChar"/>
    <w:qFormat/>
    <w:rsid w:val="00EC45C8"/>
    <w:pPr>
      <w:spacing w:before="120" w:line="240" w:lineRule="auto"/>
    </w:pPr>
    <w:rPr>
      <w:rFonts w:eastAsiaTheme="minorEastAsia"/>
      <w:lang w:val="en-US" w:eastAsia="en-US"/>
    </w:rPr>
  </w:style>
  <w:style w:type="character" w:customStyle="1" w:styleId="3GPPTextChar">
    <w:name w:val="3GPP Text Char"/>
    <w:link w:val="3GPPText"/>
    <w:qFormat/>
    <w:rsid w:val="00EC45C8"/>
    <w:rPr>
      <w:rFonts w:eastAsiaTheme="minorEastAsia"/>
      <w:sz w:val="22"/>
      <w:lang w:eastAsia="en-US"/>
    </w:rPr>
  </w:style>
  <w:style w:type="paragraph" w:customStyle="1" w:styleId="3GPPAgreements">
    <w:name w:val="3GPP Agreements"/>
    <w:basedOn w:val="a"/>
    <w:link w:val="3GPPAgreementsChar"/>
    <w:qFormat/>
    <w:rsid w:val="00836250"/>
    <w:pPr>
      <w:numPr>
        <w:numId w:val="18"/>
      </w:numPr>
      <w:overflowPunct/>
      <w:snapToGrid w:val="0"/>
      <w:spacing w:line="240" w:lineRule="auto"/>
      <w:textAlignment w:val="auto"/>
    </w:pPr>
    <w:rPr>
      <w:szCs w:val="22"/>
      <w:lang w:val="en-US" w:eastAsia="en-US"/>
    </w:rPr>
  </w:style>
  <w:style w:type="character" w:customStyle="1" w:styleId="3GPPAgreementsChar">
    <w:name w:val="3GPP Agreements Char"/>
    <w:link w:val="3GPPAgreements"/>
    <w:qFormat/>
    <w:rsid w:val="00836250"/>
    <w:rPr>
      <w:rFonts w:eastAsia="宋体"/>
      <w:sz w:val="22"/>
      <w:szCs w:val="22"/>
      <w:lang w:eastAsia="en-US"/>
    </w:rPr>
  </w:style>
  <w:style w:type="character" w:customStyle="1" w:styleId="EditorsNoteChar">
    <w:name w:val="Editor's Note Char"/>
    <w:aliases w:val="EN Char"/>
    <w:qFormat/>
    <w:locked/>
    <w:rsid w:val="002B6CA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Computer\Downloads\01%203GPP%20SYNC\RAN3_131%202026-02-09%20Stor-Goteborg%20SE\Inbox\R3-258820.zip"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oleObject" Target="embeddings/Microsoft_Visio_2003-2010_Drawing1.vsd"/><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D15BC-1644-43B9-911F-819C3821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2621</TotalTime>
  <Pages>1</Pages>
  <Words>2771</Words>
  <Characters>15024</Characters>
  <Application>Microsoft Office Word</Application>
  <DocSecurity>0</DocSecurity>
  <Lines>283</Lines>
  <Paragraphs>152</Paragraphs>
  <ScaleCrop>false</ScaleCrop>
  <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keywords/>
  <dc:description/>
  <cp:lastModifiedBy>China Telecom</cp:lastModifiedBy>
  <cp:revision>217</cp:revision>
  <cp:lastPrinted>2009-08-14T22:05:00Z</cp:lastPrinted>
  <dcterms:created xsi:type="dcterms:W3CDTF">2026-01-15T02:48:00Z</dcterms:created>
  <dcterms:modified xsi:type="dcterms:W3CDTF">2026-01-30T03:34:00Z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